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45475" w14:textId="368FE9E3" w:rsidR="00052613" w:rsidRPr="009A2C3F" w:rsidRDefault="00052613" w:rsidP="00052613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8"/>
          <w:lang w:eastAsia="ko-KR"/>
        </w:rPr>
      </w:pPr>
      <w:r>
        <w:rPr>
          <w:rFonts w:eastAsia="맑은 고딕" w:cs="Arial" w:hint="eastAsia"/>
          <w:b/>
          <w:noProof/>
          <w:sz w:val="24"/>
          <w:lang w:eastAsia="ko-KR"/>
        </w:rPr>
        <w:t xml:space="preserve">3GPP </w:t>
      </w:r>
      <w:r>
        <w:rPr>
          <w:rFonts w:cs="Arial"/>
          <w:b/>
          <w:noProof/>
          <w:sz w:val="24"/>
        </w:rPr>
        <w:t>SA WG2 Meeting #</w:t>
      </w:r>
      <w:r w:rsidR="00CC62D9">
        <w:rPr>
          <w:rFonts w:cs="Arial"/>
          <w:b/>
          <w:noProof/>
          <w:sz w:val="24"/>
        </w:rPr>
        <w:t>1</w:t>
      </w:r>
      <w:r w:rsidR="00CC62D9">
        <w:rPr>
          <w:rFonts w:eastAsia="맑은 고딕" w:cs="Arial" w:hint="eastAsia"/>
          <w:b/>
          <w:noProof/>
          <w:sz w:val="24"/>
          <w:lang w:eastAsia="ko-KR"/>
        </w:rPr>
        <w:t>72</w:t>
      </w:r>
      <w:r>
        <w:rPr>
          <w:b/>
          <w:i/>
          <w:noProof/>
          <w:sz w:val="28"/>
        </w:rPr>
        <w:tab/>
      </w:r>
      <w:r w:rsidR="00E74437" w:rsidRPr="00E74437">
        <w:rPr>
          <w:rFonts w:eastAsia="맑은 고딕" w:cs="Arial"/>
          <w:b/>
          <w:noProof/>
          <w:sz w:val="24"/>
          <w:lang w:eastAsia="ko-KR"/>
        </w:rPr>
        <w:t>S2-2510407</w:t>
      </w:r>
    </w:p>
    <w:p w14:paraId="7BE862F8" w14:textId="4CCD5B65" w:rsidR="00344F43" w:rsidRPr="00C7035A" w:rsidRDefault="00CC62D9" w:rsidP="00C7035A">
      <w:pPr>
        <w:pStyle w:val="a4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맑은 고딕" w:hAnsi="Arial" w:cs="Arial"/>
          <w:b/>
          <w:noProof/>
          <w:lang w:eastAsia="ko-KR"/>
        </w:rPr>
      </w:pPr>
      <w:r w:rsidRPr="00CC62D9">
        <w:rPr>
          <w:rFonts w:ascii="Arial" w:hAnsi="Arial" w:cs="Arial"/>
          <w:b/>
          <w:bCs/>
          <w:sz w:val="24"/>
          <w:lang w:val="en-US"/>
        </w:rPr>
        <w:t>17 - 21 November, 2025, Dallas, USA</w:t>
      </w:r>
      <w:r w:rsidR="00ED7681">
        <w:rPr>
          <w:rFonts w:ascii="Arial" w:eastAsia="Arial Unicode MS" w:hAnsi="Arial" w:cs="Arial"/>
          <w:b/>
          <w:bCs/>
        </w:rPr>
        <w:tab/>
      </w:r>
      <w:r w:rsidR="00ED7681" w:rsidRPr="0008020D">
        <w:rPr>
          <w:rFonts w:ascii="Arial" w:hAnsi="Arial" w:cs="Arial"/>
          <w:b/>
          <w:noProof/>
          <w:color w:val="3333FF"/>
          <w:sz w:val="22"/>
        </w:rPr>
        <w:t xml:space="preserve">(revision of </w:t>
      </w:r>
      <w:r w:rsidR="002E4292" w:rsidRPr="002E4292">
        <w:rPr>
          <w:rFonts w:ascii="Arial" w:hAnsi="Arial" w:cs="Arial"/>
          <w:b/>
          <w:noProof/>
          <w:color w:val="3333FF"/>
          <w:sz w:val="22"/>
        </w:rPr>
        <w:t>S2-</w:t>
      </w:r>
      <w:r w:rsidRPr="002E4292">
        <w:rPr>
          <w:rFonts w:ascii="Arial" w:hAnsi="Arial" w:cs="Arial"/>
          <w:b/>
          <w:noProof/>
          <w:color w:val="3333FF"/>
          <w:sz w:val="22"/>
        </w:rPr>
        <w:t>25</w:t>
      </w:r>
      <w:r>
        <w:rPr>
          <w:rFonts w:ascii="Arial" w:eastAsia="맑은 고딕" w:hAnsi="Arial" w:cs="Arial" w:hint="eastAsia"/>
          <w:b/>
          <w:noProof/>
          <w:color w:val="3333FF"/>
          <w:sz w:val="22"/>
          <w:lang w:eastAsia="ko-KR"/>
        </w:rPr>
        <w:t>xxxxx</w:t>
      </w:r>
      <w:r w:rsidR="00ED7681" w:rsidRPr="0008020D">
        <w:rPr>
          <w:rFonts w:ascii="Arial" w:hAnsi="Arial" w:cs="Arial"/>
          <w:b/>
          <w:noProof/>
          <w:color w:val="3333FF"/>
          <w:sz w:val="22"/>
        </w:rPr>
        <w:t>)</w:t>
      </w:r>
    </w:p>
    <w:p w14:paraId="1D29BF81" w14:textId="386625F2" w:rsidR="00344F43" w:rsidRDefault="00344F43" w:rsidP="00344F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65A471A2" w14:textId="16B6749F" w:rsidR="00344F43" w:rsidRDefault="00344F43" w:rsidP="00344F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eastAsia="맑은 고딕" w:hAnsi="Arial" w:cs="Arial" w:hint="eastAsia"/>
          <w:b/>
          <w:lang w:eastAsia="ko-KR"/>
        </w:rPr>
        <w:t>KI</w:t>
      </w:r>
      <w:r w:rsidRPr="004C054E">
        <w:rPr>
          <w:rFonts w:ascii="Arial" w:eastAsia="맑은 고딕" w:hAnsi="Arial" w:cs="Arial" w:hint="eastAsia"/>
          <w:b/>
          <w:lang w:eastAsia="ko-KR"/>
        </w:rPr>
        <w:t>#2</w:t>
      </w:r>
      <w:proofErr w:type="spellEnd"/>
      <w:r w:rsidRPr="004C054E">
        <w:rPr>
          <w:rFonts w:ascii="Arial" w:eastAsia="맑은 고딕" w:hAnsi="Arial" w:cs="Arial" w:hint="eastAsia"/>
          <w:b/>
          <w:lang w:eastAsia="ko-KR"/>
        </w:rPr>
        <w:t xml:space="preserve">: </w:t>
      </w:r>
      <w:r w:rsidR="00CC62D9">
        <w:rPr>
          <w:rFonts w:ascii="Arial" w:eastAsia="맑은 고딕" w:hAnsi="Arial" w:cs="Arial" w:hint="eastAsia"/>
          <w:b/>
          <w:lang w:eastAsia="ko-KR"/>
        </w:rPr>
        <w:t>Solution Update</w:t>
      </w:r>
      <w:r w:rsidRPr="004C054E">
        <w:rPr>
          <w:rFonts w:ascii="Arial" w:eastAsia="맑은 고딕" w:hAnsi="Arial" w:cs="Arial" w:hint="eastAsia"/>
          <w:b/>
          <w:lang w:eastAsia="ko-KR"/>
        </w:rPr>
        <w:t xml:space="preserve">: </w:t>
      </w:r>
      <w:r w:rsidRPr="004C054E">
        <w:rPr>
          <w:rFonts w:ascii="Arial" w:eastAsia="맑은 고딕" w:hAnsi="Arial" w:cs="Arial"/>
          <w:b/>
          <w:lang w:eastAsia="ko-KR"/>
        </w:rPr>
        <w:t xml:space="preserve">Autonomous registration and data transfer from </w:t>
      </w:r>
      <w:proofErr w:type="spellStart"/>
      <w:r w:rsidRPr="004C054E">
        <w:rPr>
          <w:rFonts w:ascii="Arial" w:eastAsia="맑은 고딕" w:hAnsi="Arial" w:cs="Arial"/>
          <w:b/>
          <w:lang w:eastAsia="ko-KR"/>
        </w:rPr>
        <w:t>AIoT</w:t>
      </w:r>
      <w:proofErr w:type="spellEnd"/>
      <w:r w:rsidRPr="004C054E">
        <w:rPr>
          <w:rFonts w:ascii="Arial" w:eastAsia="맑은 고딕" w:hAnsi="Arial" w:cs="Arial"/>
          <w:b/>
          <w:lang w:eastAsia="ko-KR"/>
        </w:rPr>
        <w:t xml:space="preserve"> Device</w:t>
      </w:r>
    </w:p>
    <w:p w14:paraId="70A82F69" w14:textId="77777777" w:rsidR="00344F43" w:rsidRDefault="00344F43" w:rsidP="00344F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F2FCDFF" w14:textId="77777777" w:rsidR="00344F43" w:rsidRDefault="00344F43" w:rsidP="00344F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546E19">
        <w:rPr>
          <w:rFonts w:ascii="Arial" w:hAnsi="Arial" w:cs="Arial"/>
          <w:b/>
          <w:bCs/>
        </w:rPr>
        <w:t>20.5.1</w:t>
      </w:r>
    </w:p>
    <w:p w14:paraId="67FE9D68" w14:textId="77777777" w:rsidR="00344F43" w:rsidRDefault="00344F43" w:rsidP="00344F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0" w:name="_Hlk206166961"/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</w:rPr>
        <w:t>3G</w:t>
      </w:r>
      <w:r w:rsidRPr="005A3912">
        <w:rPr>
          <w:rFonts w:ascii="Arial" w:hAnsi="Arial" w:cs="Arial"/>
          <w:b/>
          <w:bCs/>
        </w:rPr>
        <w:t>PP</w:t>
      </w:r>
      <w:proofErr w:type="spellEnd"/>
      <w:r w:rsidRPr="005A3912">
        <w:rPr>
          <w:rFonts w:ascii="Arial" w:hAnsi="Arial" w:cs="Arial"/>
          <w:b/>
          <w:bCs/>
        </w:rPr>
        <w:t xml:space="preserve"> T</w:t>
      </w:r>
      <w:r>
        <w:rPr>
          <w:rFonts w:ascii="Arial" w:hAnsi="Arial" w:cs="Arial"/>
          <w:b/>
          <w:bCs/>
        </w:rPr>
        <w:t xml:space="preserve">R </w:t>
      </w:r>
      <w:r w:rsidRPr="005A3912">
        <w:rPr>
          <w:rFonts w:ascii="Arial" w:hAnsi="Arial" w:cs="Arial"/>
          <w:b/>
          <w:bCs/>
        </w:rPr>
        <w:t>23.</w:t>
      </w:r>
      <w:r>
        <w:rPr>
          <w:rFonts w:ascii="Arial" w:hAnsi="Arial" w:cs="Arial"/>
          <w:b/>
          <w:bCs/>
        </w:rPr>
        <w:t>700-30</w:t>
      </w:r>
    </w:p>
    <w:p w14:paraId="2DE97CAB" w14:textId="06E61DF6" w:rsidR="00344F43" w:rsidRPr="009E10F6" w:rsidRDefault="00344F43" w:rsidP="00344F43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맑은 고딕" w:hAnsi="Arial" w:cs="Arial" w:hint="eastAsia"/>
          <w:b/>
          <w:bCs/>
          <w:lang w:val="en-US" w:eastAsia="ko-KR"/>
        </w:rPr>
        <w:t>0.</w:t>
      </w:r>
      <w:r w:rsidR="002E4292">
        <w:rPr>
          <w:rFonts w:ascii="Arial" w:eastAsia="맑은 고딕" w:hAnsi="Arial" w:cs="Arial" w:hint="eastAsia"/>
          <w:b/>
          <w:bCs/>
          <w:lang w:val="en-US" w:eastAsia="ko-KR"/>
        </w:rPr>
        <w:t>2</w:t>
      </w:r>
      <w:r>
        <w:rPr>
          <w:rFonts w:ascii="Arial" w:eastAsia="맑은 고딕" w:hAnsi="Arial" w:cs="Arial" w:hint="eastAsia"/>
          <w:b/>
          <w:bCs/>
          <w:lang w:val="en-US" w:eastAsia="ko-KR"/>
        </w:rPr>
        <w:t>.0</w:t>
      </w:r>
    </w:p>
    <w:p w14:paraId="71607673" w14:textId="23660026" w:rsidR="00344F43" w:rsidRDefault="00344F43" w:rsidP="00344F43">
      <w:pPr>
        <w:spacing w:after="120"/>
        <w:ind w:left="1985" w:hanging="1985"/>
        <w:rPr>
          <w:rFonts w:ascii="Arial" w:eastAsiaTheme="minorEastAsia" w:hAnsi="Arial" w:cs="Arial"/>
          <w:b/>
          <w:lang w:eastAsia="ko-KR"/>
        </w:rPr>
      </w:pPr>
      <w:bookmarkStart w:id="1" w:name="_Hlk206167139"/>
      <w:bookmarkEnd w:id="0"/>
      <w:r>
        <w:rPr>
          <w:rFonts w:ascii="Arial" w:hAnsi="Arial" w:cs="Arial"/>
          <w:b/>
          <w:bCs/>
          <w:lang w:val="en-US"/>
        </w:rPr>
        <w:t>Work Item</w:t>
      </w:r>
      <w:r>
        <w:rPr>
          <w:rFonts w:ascii="Arial" w:eastAsia="맑은 고딕" w:hAnsi="Arial" w:cs="Arial" w:hint="eastAsia"/>
          <w:b/>
          <w:bCs/>
          <w:lang w:val="en-US" w:eastAsia="ko-KR"/>
        </w:rPr>
        <w:t xml:space="preserve"> / Release</w:t>
      </w:r>
      <w:r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</w:rPr>
        <w:t>FS_AmbientIoT-ARC_Ph2</w:t>
      </w:r>
      <w:proofErr w:type="spellEnd"/>
      <w:r w:rsidRPr="005A3912">
        <w:rPr>
          <w:rFonts w:ascii="Arial" w:hAnsi="Arial" w:cs="Arial"/>
          <w:b/>
          <w:bCs/>
        </w:rPr>
        <w:t xml:space="preserve"> / </w:t>
      </w:r>
      <w:proofErr w:type="spellStart"/>
      <w:r w:rsidRPr="005A3912">
        <w:rPr>
          <w:rFonts w:ascii="Arial" w:hAnsi="Arial" w:cs="Arial"/>
          <w:b/>
          <w:bCs/>
        </w:rPr>
        <w:t>Re</w:t>
      </w:r>
      <w:r w:rsidRPr="00C61E00">
        <w:rPr>
          <w:rFonts w:ascii="Arial" w:hAnsi="Arial" w:cs="Arial"/>
          <w:b/>
        </w:rPr>
        <w:t>l</w:t>
      </w:r>
      <w:proofErr w:type="spellEnd"/>
      <w:r w:rsidRPr="00C61E00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20</w:t>
      </w:r>
    </w:p>
    <w:bookmarkEnd w:id="1"/>
    <w:p w14:paraId="006B8863" w14:textId="77777777" w:rsidR="00344F43" w:rsidRPr="00344F43" w:rsidRDefault="00344F43" w:rsidP="00344F4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9D8A9FC" w14:textId="0BA4A813" w:rsidR="0073440A" w:rsidRPr="004C054E" w:rsidRDefault="00344F43" w:rsidP="00344F43">
      <w:pPr>
        <w:ind w:left="2127" w:hanging="2127"/>
        <w:rPr>
          <w:rFonts w:ascii="Arial" w:hAnsi="Arial" w:cs="Arial"/>
          <w:i/>
          <w:lang w:eastAsia="zh-CN"/>
        </w:rPr>
      </w:pPr>
      <w:r w:rsidRPr="00954398">
        <w:rPr>
          <w:rFonts w:ascii="Arial" w:hAnsi="Arial" w:cs="Arial"/>
          <w:i/>
        </w:rPr>
        <w:t>Abstract of the contribution:</w:t>
      </w:r>
      <w:r>
        <w:rPr>
          <w:rFonts w:ascii="Arial" w:hAnsi="Arial" w:cs="Arial"/>
          <w:i/>
        </w:rPr>
        <w:t xml:space="preserve"> </w:t>
      </w:r>
      <w:r w:rsidR="0004688F" w:rsidRPr="004C054E">
        <w:rPr>
          <w:rFonts w:ascii="Arial" w:hAnsi="Arial" w:cs="Arial" w:hint="eastAsia"/>
          <w:i/>
          <w:lang w:eastAsia="zh-CN"/>
        </w:rPr>
        <w:t xml:space="preserve">This </w:t>
      </w:r>
      <w:r w:rsidR="000A453F" w:rsidRPr="004C054E">
        <w:rPr>
          <w:rFonts w:ascii="Arial" w:eastAsia="맑은 고딕" w:hAnsi="Arial" w:cs="Arial" w:hint="eastAsia"/>
          <w:i/>
          <w:lang w:eastAsia="ko-KR"/>
        </w:rPr>
        <w:t>paper</w:t>
      </w:r>
      <w:r w:rsidR="0004688F" w:rsidRPr="004C054E">
        <w:rPr>
          <w:rFonts w:ascii="Arial" w:hAnsi="Arial" w:cs="Arial" w:hint="eastAsia"/>
          <w:i/>
          <w:lang w:eastAsia="zh-CN"/>
        </w:rPr>
        <w:t xml:space="preserve"> proposes </w:t>
      </w:r>
      <w:r w:rsidR="002E4292">
        <w:rPr>
          <w:rFonts w:ascii="Arial" w:eastAsia="맑은 고딕" w:hAnsi="Arial" w:cs="Arial" w:hint="eastAsia"/>
          <w:i/>
          <w:lang w:eastAsia="ko-KR"/>
        </w:rPr>
        <w:t xml:space="preserve">updates to </w:t>
      </w:r>
      <w:proofErr w:type="spellStart"/>
      <w:r w:rsidR="00DF284D" w:rsidRPr="004C054E">
        <w:rPr>
          <w:rFonts w:ascii="Arial" w:eastAsia="맑은 고딕" w:hAnsi="Arial" w:cs="Arial" w:hint="eastAsia"/>
          <w:i/>
          <w:lang w:eastAsia="ko-KR"/>
        </w:rPr>
        <w:t>solution</w:t>
      </w:r>
      <w:r w:rsidR="002E4292">
        <w:rPr>
          <w:rFonts w:ascii="Arial" w:eastAsia="맑은 고딕" w:hAnsi="Arial" w:cs="Arial" w:hint="eastAsia"/>
          <w:i/>
          <w:lang w:eastAsia="ko-KR"/>
        </w:rPr>
        <w:t>#9</w:t>
      </w:r>
      <w:proofErr w:type="spellEnd"/>
      <w:r w:rsidR="00DF284D" w:rsidRPr="004C054E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2E4292">
        <w:rPr>
          <w:rFonts w:ascii="Arial" w:eastAsia="맑은 고딕" w:hAnsi="Arial" w:cs="Arial" w:hint="eastAsia"/>
          <w:i/>
          <w:lang w:eastAsia="ko-KR"/>
        </w:rPr>
        <w:t>in the</w:t>
      </w:r>
      <w:r w:rsidR="00266F32" w:rsidRPr="004C054E">
        <w:rPr>
          <w:rFonts w:ascii="Arial" w:eastAsia="맑은 고딕" w:hAnsi="Arial" w:cs="Arial" w:hint="eastAsia"/>
          <w:i/>
          <w:lang w:eastAsia="ko-KR"/>
        </w:rPr>
        <w:t xml:space="preserve"> TR</w:t>
      </w:r>
      <w:r w:rsidR="00793D84" w:rsidRPr="004C054E">
        <w:rPr>
          <w:rFonts w:ascii="Arial" w:eastAsia="맑은 고딕" w:hAnsi="Arial" w:cs="Arial"/>
          <w:lang w:val="en-US" w:eastAsia="ko-KR"/>
        </w:rPr>
        <w:t> </w:t>
      </w:r>
      <w:r w:rsidR="00266F32" w:rsidRPr="004C054E">
        <w:rPr>
          <w:rFonts w:ascii="Arial" w:eastAsia="맑은 고딕" w:hAnsi="Arial" w:cs="Arial" w:hint="eastAsia"/>
          <w:i/>
          <w:lang w:eastAsia="ko-KR"/>
        </w:rPr>
        <w:t>23.700-</w:t>
      </w:r>
      <w:r w:rsidR="005410AF" w:rsidRPr="004C054E">
        <w:rPr>
          <w:rFonts w:ascii="Arial" w:eastAsia="맑은 고딕" w:hAnsi="Arial" w:cs="Arial" w:hint="eastAsia"/>
          <w:i/>
          <w:lang w:eastAsia="ko-KR"/>
        </w:rPr>
        <w:t>30</w:t>
      </w:r>
      <w:r w:rsidR="0064746F" w:rsidRPr="004C054E">
        <w:rPr>
          <w:rFonts w:ascii="Arial" w:hAnsi="Arial" w:cs="Arial"/>
          <w:i/>
          <w:lang w:eastAsia="zh-CN"/>
        </w:rPr>
        <w:t>.</w:t>
      </w:r>
    </w:p>
    <w:p w14:paraId="67FE0861" w14:textId="010D71D5" w:rsidR="0073440A" w:rsidRPr="004C054E" w:rsidRDefault="00974A70" w:rsidP="0073440A">
      <w:pPr>
        <w:pStyle w:val="10"/>
      </w:pPr>
      <w:r w:rsidRPr="004C054E">
        <w:t>1</w:t>
      </w:r>
      <w:r w:rsidR="00007082" w:rsidRPr="004C054E">
        <w:tab/>
      </w:r>
      <w:r w:rsidR="0073440A" w:rsidRPr="004C054E">
        <w:t>Discussion</w:t>
      </w:r>
    </w:p>
    <w:p w14:paraId="0F989C85" w14:textId="5C384926" w:rsidR="00C977E8" w:rsidRPr="00C977E8" w:rsidRDefault="00C977E8" w:rsidP="00C977E8">
      <w:pPr>
        <w:textAlignment w:val="auto"/>
        <w:rPr>
          <w:rFonts w:eastAsia="맑은 고딕"/>
          <w:lang w:eastAsia="ko-KR"/>
        </w:rPr>
      </w:pPr>
      <w:r w:rsidRPr="004C054E">
        <w:rPr>
          <w:rFonts w:eastAsia="맑은 고딕" w:hint="eastAsia"/>
          <w:lang w:eastAsia="ko-KR"/>
        </w:rPr>
        <w:t>Regard</w:t>
      </w:r>
      <w:r w:rsidR="00801575" w:rsidRPr="004C054E">
        <w:rPr>
          <w:rFonts w:eastAsia="맑은 고딕" w:hint="eastAsia"/>
          <w:lang w:eastAsia="ko-KR"/>
        </w:rPr>
        <w:t>ing</w:t>
      </w:r>
      <w:r w:rsidRPr="004C054E">
        <w:rPr>
          <w:rFonts w:eastAsia="맑은 고딕" w:hint="eastAsia"/>
          <w:lang w:eastAsia="ko-KR"/>
        </w:rPr>
        <w:t xml:space="preserve"> </w:t>
      </w:r>
      <w:r w:rsidR="00052613">
        <w:rPr>
          <w:rFonts w:eastAsia="맑은 고딕" w:hint="eastAsia"/>
          <w:lang w:eastAsia="ko-KR"/>
        </w:rPr>
        <w:t xml:space="preserve">Key </w:t>
      </w:r>
      <w:proofErr w:type="spellStart"/>
      <w:r w:rsidR="00052613">
        <w:rPr>
          <w:rFonts w:eastAsia="맑은 고딕" w:hint="eastAsia"/>
          <w:lang w:eastAsia="ko-KR"/>
        </w:rPr>
        <w:t>Issue</w:t>
      </w:r>
      <w:r w:rsidRPr="004C054E">
        <w:rPr>
          <w:rFonts w:eastAsia="맑은 고딕" w:hint="eastAsia"/>
          <w:lang w:eastAsia="ko-KR"/>
        </w:rPr>
        <w:t>#</w:t>
      </w:r>
      <w:r w:rsidR="00BF01A1" w:rsidRPr="004C054E">
        <w:rPr>
          <w:rFonts w:eastAsia="맑은 고딕" w:hint="eastAsia"/>
          <w:lang w:eastAsia="ko-KR"/>
        </w:rPr>
        <w:t>2</w:t>
      </w:r>
      <w:proofErr w:type="spellEnd"/>
      <w:r w:rsidRPr="004C054E">
        <w:rPr>
          <w:rFonts w:eastAsia="맑은 고딕" w:hint="eastAsia"/>
          <w:lang w:eastAsia="ko-KR"/>
        </w:rPr>
        <w:t xml:space="preserve">: </w:t>
      </w:r>
      <w:r w:rsidR="00052613">
        <w:t xml:space="preserve">Support of DO-A Capable </w:t>
      </w:r>
      <w:proofErr w:type="spellStart"/>
      <w:r w:rsidR="00052613">
        <w:t>AIoT</w:t>
      </w:r>
      <w:proofErr w:type="spellEnd"/>
      <w:r w:rsidR="00052613">
        <w:t xml:space="preserve"> Devices</w:t>
      </w:r>
      <w:r w:rsidRPr="004C054E">
        <w:rPr>
          <w:rFonts w:eastAsia="맑은 고딕" w:hint="eastAsia"/>
          <w:lang w:val="en-US" w:eastAsia="ko-KR"/>
        </w:rPr>
        <w:t xml:space="preserve">, this paper proposes </w:t>
      </w:r>
      <w:r w:rsidR="002E4292">
        <w:rPr>
          <w:rFonts w:eastAsia="맑은 고딕" w:hint="eastAsia"/>
          <w:lang w:val="en-US" w:eastAsia="ko-KR"/>
        </w:rPr>
        <w:t xml:space="preserve">updates to solution #9: </w:t>
      </w:r>
      <w:r w:rsidR="002E4292">
        <w:rPr>
          <w:rFonts w:eastAsia="맑은 고딕" w:hint="eastAsia"/>
          <w:lang w:eastAsia="ko-KR"/>
        </w:rPr>
        <w:t xml:space="preserve">Autonomous registration and data transfer from </w:t>
      </w:r>
      <w:proofErr w:type="spellStart"/>
      <w:r w:rsidR="002E4292">
        <w:rPr>
          <w:rFonts w:eastAsia="맑은 고딕" w:hint="eastAsia"/>
          <w:lang w:eastAsia="ko-KR"/>
        </w:rPr>
        <w:t>AIoT</w:t>
      </w:r>
      <w:proofErr w:type="spellEnd"/>
      <w:r w:rsidR="002E4292">
        <w:rPr>
          <w:rFonts w:eastAsia="맑은 고딕" w:hint="eastAsia"/>
          <w:lang w:eastAsia="ko-KR"/>
        </w:rPr>
        <w:t xml:space="preserve"> Device </w:t>
      </w:r>
      <w:r w:rsidR="002E4292" w:rsidRPr="004C054E">
        <w:rPr>
          <w:rFonts w:eastAsia="맑은 고딕" w:hint="eastAsia"/>
          <w:lang w:eastAsia="ko-KR"/>
        </w:rPr>
        <w:t xml:space="preserve">in the </w:t>
      </w:r>
      <w:r w:rsidR="002E4292" w:rsidRPr="00052613">
        <w:rPr>
          <w:rFonts w:eastAsia="맑은 고딕"/>
          <w:lang w:eastAsia="ko-KR"/>
        </w:rPr>
        <w:t>TR 23.700-30</w:t>
      </w:r>
      <w:r w:rsidR="002E4292">
        <w:rPr>
          <w:rFonts w:eastAsia="맑은 고딕" w:hint="eastAsia"/>
          <w:lang w:eastAsia="ko-KR"/>
        </w:rPr>
        <w:t xml:space="preserve"> </w:t>
      </w:r>
      <w:proofErr w:type="spellStart"/>
      <w:r w:rsidR="002E4292">
        <w:rPr>
          <w:rFonts w:eastAsia="맑은 고딕" w:hint="eastAsia"/>
          <w:lang w:eastAsia="ko-KR"/>
        </w:rPr>
        <w:t>V0.2.0</w:t>
      </w:r>
      <w:proofErr w:type="spellEnd"/>
      <w:r>
        <w:rPr>
          <w:rFonts w:eastAsia="맑은 고딕" w:hint="eastAsia"/>
          <w:lang w:val="en-US" w:eastAsia="ko-KR"/>
        </w:rPr>
        <w:t>.</w:t>
      </w:r>
    </w:p>
    <w:p w14:paraId="30E59ADC" w14:textId="792F79FF" w:rsidR="0073440A" w:rsidRDefault="00CA0C1D" w:rsidP="0073440A">
      <w:pPr>
        <w:pStyle w:val="10"/>
      </w:pPr>
      <w:r>
        <w:t>2</w:t>
      </w:r>
      <w:r w:rsidR="0038127D">
        <w:rPr>
          <w:rFonts w:eastAsia="맑은 고딕"/>
          <w:lang w:eastAsia="ko-KR"/>
        </w:rPr>
        <w:tab/>
      </w:r>
      <w:r w:rsidR="00225A21">
        <w:t xml:space="preserve">Text </w:t>
      </w:r>
      <w:r w:rsidR="0073440A">
        <w:t>Proposal</w:t>
      </w:r>
    </w:p>
    <w:p w14:paraId="19AB39B8" w14:textId="4733E76C" w:rsidR="001D48AE" w:rsidRDefault="001D48AE" w:rsidP="001D48AE">
      <w:pPr>
        <w:rPr>
          <w:rFonts w:eastAsia="맑은 고딕"/>
          <w:lang w:eastAsia="ko-KR"/>
        </w:rPr>
      </w:pPr>
      <w:bookmarkStart w:id="2" w:name="_Hlk513714389"/>
      <w:r w:rsidRPr="00225A21">
        <w:rPr>
          <w:rFonts w:eastAsia="맑은 고딕"/>
          <w:lang w:eastAsia="ko-KR"/>
        </w:rPr>
        <w:t xml:space="preserve">It is proposed to agree the following changes into </w:t>
      </w:r>
      <w:r w:rsidR="00942AD5" w:rsidRPr="00942AD5">
        <w:rPr>
          <w:rFonts w:eastAsia="맑은 고딕" w:hint="eastAsia"/>
          <w:lang w:eastAsia="ko-KR"/>
        </w:rPr>
        <w:t>TR 23.700-30</w:t>
      </w:r>
      <w:r w:rsidR="00377EE2">
        <w:rPr>
          <w:rFonts w:eastAsia="맑은 고딕" w:hint="eastAsia"/>
          <w:lang w:eastAsia="ko-KR"/>
        </w:rPr>
        <w:t>.</w:t>
      </w:r>
    </w:p>
    <w:p w14:paraId="420E0E02" w14:textId="77777777" w:rsidR="00386163" w:rsidRPr="0000679A" w:rsidRDefault="00386163" w:rsidP="001D48AE">
      <w:pPr>
        <w:rPr>
          <w:rFonts w:eastAsia="맑은 고딕"/>
          <w:lang w:eastAsia="ko-KR"/>
        </w:rPr>
      </w:pPr>
    </w:p>
    <w:p w14:paraId="31942E1C" w14:textId="77777777" w:rsidR="00386163" w:rsidRDefault="00386163" w:rsidP="00386163">
      <w:pPr>
        <w:pStyle w:val="StartEndofChange"/>
        <w:spacing w:before="120" w:after="120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</w:p>
    <w:p w14:paraId="7E5A6E91" w14:textId="77777777" w:rsidR="00F477B3" w:rsidRDefault="00F477B3" w:rsidP="0009223F">
      <w:pPr>
        <w:ind w:left="568" w:hanging="284"/>
        <w:textAlignment w:val="auto"/>
        <w:rPr>
          <w:rFonts w:eastAsia="맑은 고딕"/>
          <w:color w:val="auto"/>
          <w:lang w:val="en-US" w:eastAsia="ko-KR"/>
        </w:rPr>
      </w:pPr>
      <w:bookmarkStart w:id="3" w:name="_Toc153792593"/>
      <w:bookmarkStart w:id="4" w:name="_Toc153792678"/>
      <w:bookmarkStart w:id="5" w:name="_Toc157534629"/>
      <w:bookmarkStart w:id="6" w:name="_Toc168570238"/>
      <w:bookmarkStart w:id="7" w:name="_Toc165092362"/>
      <w:bookmarkStart w:id="8" w:name="_Toc22192650"/>
      <w:bookmarkStart w:id="9" w:name="_Toc23402388"/>
      <w:bookmarkStart w:id="10" w:name="_Toc23402418"/>
      <w:bookmarkStart w:id="11" w:name="_Toc26386423"/>
      <w:bookmarkStart w:id="12" w:name="_Toc26431229"/>
      <w:bookmarkStart w:id="13" w:name="_Toc30694627"/>
      <w:bookmarkStart w:id="14" w:name="_Toc43906649"/>
      <w:bookmarkStart w:id="15" w:name="_Toc43906765"/>
      <w:bookmarkStart w:id="16" w:name="_Toc44311891"/>
      <w:bookmarkStart w:id="17" w:name="_Toc50536533"/>
      <w:bookmarkStart w:id="18" w:name="_Toc54930305"/>
      <w:bookmarkStart w:id="19" w:name="_Toc54968110"/>
      <w:bookmarkStart w:id="20" w:name="_Toc57236432"/>
      <w:bookmarkStart w:id="21" w:name="_Toc57236595"/>
      <w:bookmarkStart w:id="22" w:name="_Toc57530236"/>
      <w:bookmarkStart w:id="23" w:name="_Toc57532437"/>
      <w:bookmarkStart w:id="24" w:name="_Toc153792592"/>
      <w:bookmarkStart w:id="25" w:name="_Toc153792677"/>
      <w:bookmarkStart w:id="26" w:name="_Toc157534622"/>
      <w:bookmarkStart w:id="27" w:name="_Toc160781897"/>
      <w:bookmarkStart w:id="28" w:name="_Toc16839382"/>
      <w:bookmarkStart w:id="29" w:name="_Toc157596903"/>
      <w:bookmarkStart w:id="30" w:name="_Toc158028881"/>
      <w:bookmarkStart w:id="31" w:name="_Toc157597007"/>
      <w:bookmarkStart w:id="32" w:name="_Toc157699052"/>
    </w:p>
    <w:p w14:paraId="2533D05C" w14:textId="77777777" w:rsidR="00D267AF" w:rsidRDefault="00D267AF" w:rsidP="00D267AF">
      <w:pPr>
        <w:pStyle w:val="2"/>
        <w:rPr>
          <w:rFonts w:eastAsia="굴림"/>
        </w:rPr>
      </w:pPr>
      <w:bookmarkStart w:id="33" w:name="_Toc212027154"/>
      <w:r>
        <w:rPr>
          <w:rFonts w:eastAsia="굴림"/>
        </w:rPr>
        <w:t>6.9</w:t>
      </w:r>
      <w:r>
        <w:rPr>
          <w:rFonts w:eastAsia="굴림"/>
        </w:rPr>
        <w:tab/>
        <w:t xml:space="preserve">Solution #9: </w:t>
      </w:r>
      <w:r>
        <w:rPr>
          <w:rFonts w:eastAsia="맑은 고딕" w:hint="eastAsia"/>
          <w:lang w:eastAsia="ko-KR"/>
        </w:rPr>
        <w:t xml:space="preserve">Autonomous registration and data transfer from </w:t>
      </w:r>
      <w:proofErr w:type="spellStart"/>
      <w:r>
        <w:rPr>
          <w:rFonts w:eastAsia="맑은 고딕" w:hint="eastAsia"/>
          <w:lang w:eastAsia="ko-KR"/>
        </w:rPr>
        <w:t>AIoT</w:t>
      </w:r>
      <w:proofErr w:type="spellEnd"/>
      <w:r>
        <w:rPr>
          <w:rFonts w:eastAsia="맑은 고딕" w:hint="eastAsia"/>
          <w:lang w:eastAsia="ko-KR"/>
        </w:rPr>
        <w:t xml:space="preserve"> Device</w:t>
      </w:r>
      <w:bookmarkEnd w:id="33"/>
    </w:p>
    <w:p w14:paraId="4FCD2C38" w14:textId="77777777" w:rsidR="00D267AF" w:rsidRDefault="00D267AF" w:rsidP="00D267AF">
      <w:pPr>
        <w:pStyle w:val="3"/>
        <w:rPr>
          <w:rFonts w:eastAsia="굴림"/>
          <w:lang w:eastAsia="ko-KR"/>
        </w:rPr>
      </w:pPr>
      <w:bookmarkStart w:id="34" w:name="_Toc212027155"/>
      <w:r>
        <w:rPr>
          <w:rFonts w:eastAsia="굴림"/>
        </w:rPr>
        <w:t>6.9.</w:t>
      </w:r>
      <w:r>
        <w:rPr>
          <w:rFonts w:eastAsia="굴림"/>
          <w:lang w:eastAsia="ko-KR"/>
        </w:rPr>
        <w:t>0</w:t>
      </w:r>
      <w:r>
        <w:rPr>
          <w:rFonts w:eastAsia="굴림"/>
        </w:rPr>
        <w:tab/>
      </w:r>
      <w:r>
        <w:rPr>
          <w:rFonts w:eastAsia="굴림" w:hint="eastAsia"/>
          <w:lang w:eastAsia="ko-KR"/>
        </w:rPr>
        <w:t>High-level solution Principles</w:t>
      </w:r>
      <w:bookmarkEnd w:id="34"/>
    </w:p>
    <w:p w14:paraId="0D262F2C" w14:textId="77777777" w:rsidR="00D267AF" w:rsidRDefault="00D267AF" w:rsidP="00D267AF">
      <w:pPr>
        <w:textAlignment w:val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 following principles apply:</w:t>
      </w:r>
    </w:p>
    <w:p w14:paraId="0CEC61C3" w14:textId="3F765F3C" w:rsidR="00D267AF" w:rsidRDefault="00D267AF" w:rsidP="00D267AF">
      <w:pPr>
        <w:pStyle w:val="B1"/>
        <w:rPr>
          <w:ins w:id="35" w:author="Hongsuk(LGE)" w:date="2025-11-07T10:16:00Z" w16du:dateUtc="2025-11-07T01:16:00Z"/>
          <w:rFonts w:eastAsia="맑은 고딕"/>
          <w:lang w:eastAsia="ko-KR"/>
        </w:rPr>
      </w:pPr>
      <w:r w:rsidRPr="006133D8">
        <w:t>-</w:t>
      </w:r>
      <w:r w:rsidRPr="006133D8">
        <w:tab/>
        <w:t>The Reader broadcasts system information that defines contention-based uplink resources for initial access</w:t>
      </w:r>
      <w:r w:rsidRPr="006133D8">
        <w:rPr>
          <w:rFonts w:eastAsia="맑은 고딕" w:hint="eastAsia"/>
        </w:rPr>
        <w:t xml:space="preserve"> of </w:t>
      </w:r>
      <w:proofErr w:type="spellStart"/>
      <w:r w:rsidRPr="006133D8">
        <w:rPr>
          <w:rFonts w:eastAsia="맑은 고딕" w:hint="eastAsia"/>
        </w:rPr>
        <w:t>AIoT</w:t>
      </w:r>
      <w:proofErr w:type="spellEnd"/>
      <w:r w:rsidRPr="006133D8">
        <w:rPr>
          <w:rFonts w:eastAsia="맑은 고딕" w:hint="eastAsia"/>
        </w:rPr>
        <w:t xml:space="preserve"> Device</w:t>
      </w:r>
      <w:ins w:id="36" w:author="Hongsuk(LGE)" w:date="2025-11-07T10:16:00Z" w16du:dateUtc="2025-11-07T01:16:00Z">
        <w:r w:rsidRPr="00D267AF"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 xml:space="preserve">based on the DO-A activation request from the </w:t>
        </w:r>
        <w:proofErr w:type="spellStart"/>
        <w:r>
          <w:rPr>
            <w:rFonts w:eastAsia="맑은 고딕" w:hint="eastAsia"/>
            <w:lang w:eastAsia="ko-KR"/>
          </w:rPr>
          <w:t>AIOTF</w:t>
        </w:r>
      </w:ins>
      <w:proofErr w:type="spellEnd"/>
      <w:r w:rsidRPr="006133D8">
        <w:t>.</w:t>
      </w:r>
    </w:p>
    <w:p w14:paraId="3A500482" w14:textId="641CC08C" w:rsidR="00D267AF" w:rsidRPr="00D267AF" w:rsidRDefault="00D267AF" w:rsidP="00D267AF">
      <w:pPr>
        <w:pStyle w:val="B1"/>
        <w:keepLines/>
        <w:ind w:left="1135" w:hanging="851"/>
        <w:rPr>
          <w:rFonts w:eastAsia="맑은 고딕"/>
        </w:rPr>
      </w:pPr>
      <w:ins w:id="37" w:author="Hongsuk(LGE)" w:date="2025-11-07T10:16:00Z" w16du:dateUtc="2025-11-07T01:16:00Z">
        <w:r>
          <w:rPr>
            <w:rFonts w:eastAsia="맑은 고딕"/>
          </w:rPr>
          <w:t>NOTE:</w:t>
        </w:r>
        <w:r>
          <w:rPr>
            <w:rFonts w:eastAsia="맑은 고딕"/>
          </w:rPr>
          <w:tab/>
          <w:t xml:space="preserve">The </w:t>
        </w:r>
        <w:r>
          <w:rPr>
            <w:rFonts w:eastAsia="맑은 고딕" w:hint="eastAsia"/>
            <w:lang w:eastAsia="ko-KR"/>
          </w:rPr>
          <w:t xml:space="preserve">NG-RAN receiving DO-A activation request from the </w:t>
        </w:r>
        <w:proofErr w:type="spellStart"/>
        <w:r>
          <w:rPr>
            <w:rFonts w:eastAsia="맑은 고딕" w:hint="eastAsia"/>
            <w:lang w:eastAsia="ko-KR"/>
          </w:rPr>
          <w:t>AIOTF</w:t>
        </w:r>
        <w:proofErr w:type="spellEnd"/>
        <w:r>
          <w:rPr>
            <w:rFonts w:eastAsia="맑은 고딕" w:hint="eastAsia"/>
            <w:lang w:eastAsia="ko-KR"/>
          </w:rPr>
          <w:t xml:space="preserve"> for broadcasting access parameters</w:t>
        </w:r>
        <w:r>
          <w:rPr>
            <w:rFonts w:eastAsia="맑은 고딕"/>
          </w:rPr>
          <w:t xml:space="preserve"> needs coordination with RAN </w:t>
        </w:r>
        <w:proofErr w:type="spellStart"/>
        <w:r>
          <w:rPr>
            <w:rFonts w:eastAsia="맑은 고딕"/>
          </w:rPr>
          <w:t>WGs</w:t>
        </w:r>
        <w:proofErr w:type="spellEnd"/>
        <w:r>
          <w:rPr>
            <w:rFonts w:eastAsia="맑은 고딕"/>
          </w:rPr>
          <w:t>.</w:t>
        </w:r>
      </w:ins>
    </w:p>
    <w:p w14:paraId="636F20D9" w14:textId="77777777" w:rsidR="00D267AF" w:rsidRPr="006133D8" w:rsidRDefault="00D267AF" w:rsidP="00D267AF">
      <w:pPr>
        <w:pStyle w:val="B1"/>
        <w:rPr>
          <w:rFonts w:eastAsia="맑은 고딕"/>
        </w:rPr>
      </w:pPr>
      <w:r w:rsidRPr="006133D8">
        <w:t>-</w:t>
      </w:r>
      <w:r w:rsidRPr="006133D8">
        <w:tab/>
        <w:t xml:space="preserve">An </w:t>
      </w:r>
      <w:proofErr w:type="spellStart"/>
      <w:r w:rsidRPr="006133D8">
        <w:t>AIoT</w:t>
      </w:r>
      <w:proofErr w:type="spellEnd"/>
      <w:r w:rsidRPr="006133D8">
        <w:t xml:space="preserve"> </w:t>
      </w:r>
      <w:r w:rsidRPr="006133D8">
        <w:rPr>
          <w:rFonts w:eastAsia="맑은 고딕" w:hint="eastAsia"/>
        </w:rPr>
        <w:t>D</w:t>
      </w:r>
      <w:r w:rsidRPr="006133D8">
        <w:t>evice, upon power</w:t>
      </w:r>
      <w:r w:rsidRPr="006133D8">
        <w:rPr>
          <w:rFonts w:eastAsia="맑은 고딕" w:hint="eastAsia"/>
        </w:rPr>
        <w:t>-on</w:t>
      </w:r>
      <w:r w:rsidRPr="006133D8">
        <w:t xml:space="preserve"> or sensing a</w:t>
      </w:r>
      <w:r w:rsidRPr="006133D8">
        <w:rPr>
          <w:rFonts w:eastAsia="맑은 고딕" w:hint="eastAsia"/>
        </w:rPr>
        <w:t>n</w:t>
      </w:r>
      <w:r w:rsidRPr="006133D8">
        <w:t xml:space="preserve"> event</w:t>
      </w:r>
      <w:r w:rsidRPr="006133D8">
        <w:rPr>
          <w:rFonts w:eastAsia="맑은 고딕" w:hint="eastAsia"/>
        </w:rPr>
        <w:t xml:space="preserve"> to report</w:t>
      </w:r>
      <w:r w:rsidRPr="006133D8">
        <w:t>, uses the broadcasted information to autonomously</w:t>
      </w:r>
      <w:r w:rsidRPr="006133D8">
        <w:rPr>
          <w:rFonts w:eastAsia="맑은 고딕" w:hint="eastAsia"/>
        </w:rPr>
        <w:t xml:space="preserve"> register and</w:t>
      </w:r>
      <w:r w:rsidRPr="006133D8">
        <w:t xml:space="preserve"> </w:t>
      </w:r>
      <w:r w:rsidRPr="006133D8">
        <w:rPr>
          <w:rFonts w:eastAsia="맑은 고딕" w:hint="eastAsia"/>
        </w:rPr>
        <w:t xml:space="preserve">once registered to the network, it can </w:t>
      </w:r>
      <w:r w:rsidRPr="006133D8">
        <w:t xml:space="preserve">transmit </w:t>
      </w:r>
      <w:r w:rsidRPr="006133D8">
        <w:rPr>
          <w:rFonts w:eastAsia="맑은 고딕" w:hint="eastAsia"/>
        </w:rPr>
        <w:t>data to the AF via the network.</w:t>
      </w:r>
    </w:p>
    <w:p w14:paraId="394C08B6" w14:textId="24EE62E2" w:rsidR="00D267AF" w:rsidRPr="006133D8" w:rsidRDefault="00D267AF" w:rsidP="00D267AF">
      <w:pPr>
        <w:pStyle w:val="B1"/>
        <w:rPr>
          <w:rFonts w:eastAsia="맑은 고딕"/>
        </w:rPr>
      </w:pPr>
      <w:r w:rsidRPr="006133D8">
        <w:t>-</w:t>
      </w:r>
      <w:r w:rsidRPr="006133D8">
        <w:tab/>
      </w:r>
      <w:r w:rsidRPr="006133D8">
        <w:rPr>
          <w:rFonts w:eastAsia="맑은 고딕" w:hint="eastAsia"/>
        </w:rPr>
        <w:t xml:space="preserve">The </w:t>
      </w:r>
      <w:proofErr w:type="spellStart"/>
      <w:r w:rsidRPr="006133D8">
        <w:t>AIOTF</w:t>
      </w:r>
      <w:proofErr w:type="spellEnd"/>
      <w:r w:rsidRPr="006133D8">
        <w:t xml:space="preserve"> is enhanced to </w:t>
      </w:r>
      <w:r w:rsidRPr="006133D8">
        <w:rPr>
          <w:rFonts w:eastAsia="맑은 고딕" w:hint="eastAsia"/>
        </w:rPr>
        <w:t>support the AF request for the DO-A activation, handle</w:t>
      </w:r>
      <w:r w:rsidRPr="006133D8">
        <w:t xml:space="preserve"> registration </w:t>
      </w:r>
      <w:r w:rsidRPr="006133D8">
        <w:rPr>
          <w:rFonts w:eastAsia="맑은 고딕" w:hint="eastAsia"/>
        </w:rPr>
        <w:t xml:space="preserve">and data transfer </w:t>
      </w:r>
      <w:r w:rsidRPr="006133D8">
        <w:t>request</w:t>
      </w:r>
      <w:r w:rsidRPr="006133D8">
        <w:rPr>
          <w:rFonts w:eastAsia="맑은 고딕" w:hint="eastAsia"/>
        </w:rPr>
        <w:t xml:space="preserve"> from the DO-A capable </w:t>
      </w:r>
      <w:proofErr w:type="spellStart"/>
      <w:r w:rsidRPr="006133D8">
        <w:rPr>
          <w:rFonts w:eastAsia="맑은 고딕" w:hint="eastAsia"/>
        </w:rPr>
        <w:t>AIoT</w:t>
      </w:r>
      <w:proofErr w:type="spellEnd"/>
      <w:r w:rsidRPr="006133D8">
        <w:rPr>
          <w:rFonts w:eastAsia="맑은 고딕" w:hint="eastAsia"/>
        </w:rPr>
        <w:t xml:space="preserve"> Device</w:t>
      </w:r>
      <w:r w:rsidRPr="006133D8">
        <w:t xml:space="preserve"> forwarded by </w:t>
      </w:r>
      <w:r w:rsidRPr="006133D8">
        <w:rPr>
          <w:rFonts w:eastAsia="맑은 고딕" w:hint="eastAsia"/>
        </w:rPr>
        <w:t xml:space="preserve">the </w:t>
      </w:r>
      <w:r w:rsidRPr="006133D8">
        <w:t>Reader, authenticate</w:t>
      </w:r>
      <w:r w:rsidRPr="006133D8">
        <w:rPr>
          <w:rFonts w:eastAsia="맑은 고딕" w:hint="eastAsia"/>
        </w:rPr>
        <w:t xml:space="preserve"> and authorize the request</w:t>
      </w:r>
      <w:r w:rsidRPr="006133D8">
        <w:t xml:space="preserve">, create device context, respond to the </w:t>
      </w:r>
      <w:proofErr w:type="spellStart"/>
      <w:r w:rsidRPr="006133D8">
        <w:rPr>
          <w:rFonts w:eastAsia="맑은 고딕" w:hint="eastAsia"/>
        </w:rPr>
        <w:t>AIoT</w:t>
      </w:r>
      <w:proofErr w:type="spellEnd"/>
      <w:r w:rsidRPr="006133D8">
        <w:rPr>
          <w:rFonts w:eastAsia="맑은 고딕" w:hint="eastAsia"/>
        </w:rPr>
        <w:t xml:space="preserve"> D</w:t>
      </w:r>
      <w:r w:rsidRPr="006133D8">
        <w:t>evice</w:t>
      </w:r>
      <w:r w:rsidRPr="006133D8">
        <w:rPr>
          <w:rFonts w:eastAsia="맑은 고딕" w:hint="eastAsia"/>
        </w:rPr>
        <w:t xml:space="preserve"> </w:t>
      </w:r>
      <w:r w:rsidRPr="006133D8">
        <w:rPr>
          <w:rFonts w:eastAsia="맑은 고딕"/>
        </w:rPr>
        <w:t>with</w:t>
      </w:r>
      <w:r w:rsidRPr="006133D8">
        <w:rPr>
          <w:rFonts w:eastAsia="맑은 고딕" w:hint="eastAsia"/>
        </w:rPr>
        <w:t xml:space="preserve"> the assigned temporary </w:t>
      </w:r>
      <w:proofErr w:type="gramStart"/>
      <w:r w:rsidRPr="006133D8">
        <w:rPr>
          <w:rFonts w:eastAsia="맑은 고딕" w:hint="eastAsia"/>
        </w:rPr>
        <w:t>ID</w:t>
      </w:r>
      <w:ins w:id="38" w:author="Hongsuk(LGE)" w:date="2025-11-07T10:16:00Z" w16du:dateUtc="2025-11-07T01:16:00Z">
        <w:r w:rsidRPr="00D267AF">
          <w:rPr>
            <w:rFonts w:eastAsia="맑은 고딕" w:hint="eastAsia"/>
            <w:lang w:eastAsia="ko-KR"/>
          </w:rPr>
          <w:t>(</w:t>
        </w:r>
        <w:proofErr w:type="gramEnd"/>
        <w:r w:rsidRPr="00D267AF">
          <w:rPr>
            <w:rFonts w:eastAsia="맑은 고딕" w:hint="eastAsia"/>
            <w:lang w:eastAsia="ko-KR"/>
          </w:rPr>
          <w:t>i.e. T-ID)</w:t>
        </w:r>
      </w:ins>
      <w:r w:rsidRPr="00D267AF">
        <w:t>.</w:t>
      </w:r>
    </w:p>
    <w:p w14:paraId="34F70CD4" w14:textId="338CD8A6" w:rsidR="00D267AF" w:rsidDel="00D267AF" w:rsidRDefault="00D267AF" w:rsidP="00D267AF">
      <w:pPr>
        <w:pStyle w:val="EditorsNote"/>
        <w:rPr>
          <w:del w:id="39" w:author="Hongsuk(LGE)" w:date="2025-11-07T10:17:00Z" w16du:dateUtc="2025-11-07T01:17:00Z"/>
          <w:rFonts w:eastAsia="맑은 고딕"/>
          <w:lang w:eastAsia="ko-KR"/>
        </w:rPr>
      </w:pPr>
      <w:del w:id="40" w:author="Hongsuk(LGE)" w:date="2025-11-07T10:17:00Z" w16du:dateUtc="2025-11-07T01:17:00Z">
        <w:r w:rsidDel="00D267AF">
          <w:rPr>
            <w:rFonts w:hint="eastAsia"/>
            <w:lang w:eastAsia="zh-CN"/>
          </w:rPr>
          <w:delText>Editor</w:delText>
        </w:r>
        <w:r w:rsidDel="00D267AF">
          <w:rPr>
            <w:lang w:eastAsia="zh-CN"/>
          </w:rPr>
          <w:delText>'</w:delText>
        </w:r>
        <w:r w:rsidDel="00D267AF">
          <w:rPr>
            <w:rFonts w:hint="eastAsia"/>
            <w:lang w:eastAsia="zh-CN"/>
          </w:rPr>
          <w:delText>s note:</w:delText>
        </w:r>
        <w:r w:rsidDel="00D267AF">
          <w:tab/>
        </w:r>
        <w:r w:rsidDel="00D267AF">
          <w:rPr>
            <w:rFonts w:eastAsia="맑은 고딕"/>
            <w:lang w:eastAsia="ko-KR"/>
          </w:rPr>
          <w:delText>The need for the request from AIOTF to the NG-RAN for broadcasting access parameters is FFS</w:delText>
        </w:r>
        <w:r w:rsidDel="00D267AF">
          <w:rPr>
            <w:rFonts w:hint="eastAsia"/>
            <w:lang w:eastAsia="zh-CN"/>
          </w:rPr>
          <w:delText>.</w:delText>
        </w:r>
      </w:del>
    </w:p>
    <w:p w14:paraId="04B3EB46" w14:textId="77777777" w:rsidR="00D267AF" w:rsidRDefault="00D267AF" w:rsidP="00D267AF">
      <w:pPr>
        <w:pStyle w:val="3"/>
        <w:rPr>
          <w:rFonts w:eastAsia="굴림"/>
          <w:lang w:eastAsia="ko-KR"/>
        </w:rPr>
      </w:pPr>
      <w:bookmarkStart w:id="41" w:name="_Toc212027156"/>
      <w:r>
        <w:rPr>
          <w:rFonts w:eastAsia="굴림"/>
        </w:rPr>
        <w:lastRenderedPageBreak/>
        <w:t>6.9.</w:t>
      </w:r>
      <w:r>
        <w:rPr>
          <w:rFonts w:eastAsia="굴림" w:hint="eastAsia"/>
          <w:lang w:eastAsia="ko-KR"/>
        </w:rPr>
        <w:t>1</w:t>
      </w:r>
      <w:r>
        <w:rPr>
          <w:rFonts w:eastAsia="굴림"/>
        </w:rPr>
        <w:tab/>
        <w:t>Description</w:t>
      </w:r>
      <w:bookmarkEnd w:id="41"/>
    </w:p>
    <w:p w14:paraId="05559022" w14:textId="77777777" w:rsidR="00D267AF" w:rsidRPr="006133D8" w:rsidRDefault="00D267AF" w:rsidP="00D267AF">
      <w:pPr>
        <w:textAlignment w:val="auto"/>
        <w:rPr>
          <w:rFonts w:eastAsia="맑은 고딕"/>
        </w:rPr>
      </w:pPr>
      <w:r w:rsidRPr="006133D8">
        <w:rPr>
          <w:rFonts w:eastAsia="맑은 고딕"/>
        </w:rPr>
        <w:t xml:space="preserve">This solution addresses Key Issues #2 by defining </w:t>
      </w:r>
      <w:r w:rsidRPr="006133D8">
        <w:rPr>
          <w:rFonts w:eastAsia="맑은 고딕" w:hint="eastAsia"/>
        </w:rPr>
        <w:t xml:space="preserve">the </w:t>
      </w:r>
      <w:r w:rsidRPr="006133D8">
        <w:rPr>
          <w:rFonts w:eastAsia="맑은 고딕"/>
        </w:rPr>
        <w:t xml:space="preserve">procedure </w:t>
      </w:r>
      <w:r w:rsidRPr="006133D8">
        <w:rPr>
          <w:rFonts w:eastAsia="맑은 고딕" w:hint="eastAsia"/>
        </w:rPr>
        <w:t xml:space="preserve">for the DO-A capable </w:t>
      </w:r>
      <w:proofErr w:type="spellStart"/>
      <w:r w:rsidRPr="006133D8">
        <w:rPr>
          <w:rFonts w:eastAsia="맑은 고딕" w:hint="eastAsia"/>
        </w:rPr>
        <w:t>AIoT</w:t>
      </w:r>
      <w:proofErr w:type="spellEnd"/>
      <w:r w:rsidRPr="006133D8">
        <w:rPr>
          <w:rFonts w:eastAsia="맑은 고딕" w:hint="eastAsia"/>
        </w:rPr>
        <w:t xml:space="preserve"> Device </w:t>
      </w:r>
      <w:r w:rsidRPr="006133D8">
        <w:rPr>
          <w:rFonts w:eastAsia="맑은 고딕"/>
        </w:rPr>
        <w:t>applicable to both Topology 1 (using RAN Reader</w:t>
      </w:r>
      <w:r w:rsidRPr="006133D8">
        <w:rPr>
          <w:rFonts w:eastAsia="맑은 고딕" w:hint="eastAsia"/>
        </w:rPr>
        <w:t>s</w:t>
      </w:r>
      <w:r w:rsidRPr="006133D8">
        <w:rPr>
          <w:rFonts w:eastAsia="맑은 고딕"/>
        </w:rPr>
        <w:t>) and Topology 2 (using UE Reader</w:t>
      </w:r>
      <w:r w:rsidRPr="006133D8">
        <w:rPr>
          <w:rFonts w:eastAsia="맑은 고딕" w:hint="eastAsia"/>
        </w:rPr>
        <w:t>s</w:t>
      </w:r>
      <w:r w:rsidRPr="006133D8">
        <w:rPr>
          <w:rFonts w:eastAsia="맑은 고딕"/>
        </w:rPr>
        <w:t>)</w:t>
      </w:r>
      <w:r w:rsidRPr="006133D8">
        <w:rPr>
          <w:rFonts w:eastAsia="맑은 고딕" w:hint="eastAsia"/>
        </w:rPr>
        <w:t xml:space="preserve">. It </w:t>
      </w:r>
      <w:r w:rsidRPr="006133D8">
        <w:rPr>
          <w:rFonts w:eastAsia="맑은 고딕"/>
        </w:rPr>
        <w:t>enable</w:t>
      </w:r>
      <w:r w:rsidRPr="006133D8">
        <w:rPr>
          <w:rFonts w:eastAsia="맑은 고딕" w:hint="eastAsia"/>
        </w:rPr>
        <w:t xml:space="preserve">s a DO-A capable </w:t>
      </w:r>
      <w:proofErr w:type="spellStart"/>
      <w:r w:rsidRPr="006133D8">
        <w:rPr>
          <w:rFonts w:eastAsia="맑은 고딕" w:hint="eastAsia"/>
        </w:rPr>
        <w:t>AIoT</w:t>
      </w:r>
      <w:proofErr w:type="spellEnd"/>
      <w:r w:rsidRPr="006133D8">
        <w:rPr>
          <w:rFonts w:eastAsia="맑은 고딕" w:hint="eastAsia"/>
        </w:rPr>
        <w:t xml:space="preserve"> D</w:t>
      </w:r>
      <w:r w:rsidRPr="006133D8">
        <w:rPr>
          <w:rFonts w:eastAsia="맑은 고딕"/>
        </w:rPr>
        <w:t>evice to trigger its own registration with the network</w:t>
      </w:r>
      <w:r w:rsidRPr="006133D8">
        <w:rPr>
          <w:rFonts w:eastAsia="맑은 고딕" w:hint="eastAsia"/>
        </w:rPr>
        <w:t xml:space="preserve"> </w:t>
      </w:r>
      <w:r w:rsidRPr="006133D8">
        <w:rPr>
          <w:rFonts w:eastAsia="맑은 고딕"/>
        </w:rPr>
        <w:t>to autonomously inform the network of its presence without a prior network command</w:t>
      </w:r>
      <w:r w:rsidRPr="006133D8">
        <w:rPr>
          <w:rFonts w:eastAsia="맑은 고딕" w:hint="eastAsia"/>
        </w:rPr>
        <w:t xml:space="preserve"> and to send data to the designated AF based on the AF requested DO-A activation.</w:t>
      </w:r>
    </w:p>
    <w:p w14:paraId="3E872891" w14:textId="77777777" w:rsidR="00D267AF" w:rsidRDefault="00D267AF" w:rsidP="00D267AF">
      <w:pPr>
        <w:pStyle w:val="3"/>
        <w:rPr>
          <w:rFonts w:eastAsia="굴림"/>
        </w:rPr>
      </w:pPr>
      <w:bookmarkStart w:id="42" w:name="_Toc212027157"/>
      <w:r>
        <w:rPr>
          <w:rFonts w:eastAsia="굴림"/>
        </w:rPr>
        <w:t>6.9.</w:t>
      </w:r>
      <w:r>
        <w:rPr>
          <w:rFonts w:eastAsia="굴림" w:hint="eastAsia"/>
          <w:lang w:eastAsia="ko-KR"/>
        </w:rPr>
        <w:t>2</w:t>
      </w:r>
      <w:r>
        <w:rPr>
          <w:rFonts w:eastAsia="굴림"/>
        </w:rPr>
        <w:tab/>
        <w:t>Procedures</w:t>
      </w:r>
      <w:bookmarkEnd w:id="42"/>
    </w:p>
    <w:p w14:paraId="622C0FB3" w14:textId="5015A31C" w:rsidR="00D267AF" w:rsidRPr="00B611CE" w:rsidRDefault="00D267AF" w:rsidP="00D267AF">
      <w:pPr>
        <w:rPr>
          <w:rFonts w:eastAsia="맑은 고딕"/>
        </w:rPr>
      </w:pPr>
      <w:r w:rsidRPr="00B611CE">
        <w:t xml:space="preserve">The </w:t>
      </w:r>
      <w:r w:rsidRPr="00B611CE">
        <w:rPr>
          <w:rFonts w:eastAsia="맑은 고딕" w:hint="eastAsia"/>
        </w:rPr>
        <w:t>DO-A</w:t>
      </w:r>
      <w:r w:rsidRPr="00B611CE">
        <w:t xml:space="preserve"> procedure </w:t>
      </w:r>
      <w:r w:rsidRPr="00B611CE">
        <w:rPr>
          <w:rFonts w:eastAsia="맑은 고딕" w:hint="eastAsia"/>
        </w:rPr>
        <w:t>can be</w:t>
      </w:r>
      <w:r w:rsidRPr="00B611CE">
        <w:t xml:space="preserve"> initiated by the AF to request </w:t>
      </w:r>
      <w:r w:rsidRPr="00B611CE">
        <w:rPr>
          <w:rFonts w:eastAsia="맑은 고딕" w:hint="eastAsia"/>
        </w:rPr>
        <w:t xml:space="preserve">the activation for </w:t>
      </w:r>
      <w:r w:rsidRPr="00B611CE">
        <w:t xml:space="preserve">one or more </w:t>
      </w:r>
      <w:r w:rsidRPr="00B611CE">
        <w:rPr>
          <w:rFonts w:eastAsia="맑은 고딕" w:hint="eastAsia"/>
        </w:rPr>
        <w:t>DO-A capable</w:t>
      </w:r>
      <w:r w:rsidRPr="00B611CE">
        <w:t xml:space="preserve"> </w:t>
      </w:r>
      <w:proofErr w:type="spellStart"/>
      <w:r w:rsidRPr="00B611CE">
        <w:t>AIoT</w:t>
      </w:r>
      <w:proofErr w:type="spellEnd"/>
      <w:r w:rsidRPr="00B611CE">
        <w:t xml:space="preserve"> </w:t>
      </w:r>
      <w:r w:rsidRPr="00B611CE">
        <w:rPr>
          <w:rFonts w:eastAsia="맑은 고딕" w:hint="eastAsia"/>
        </w:rPr>
        <w:t>D</w:t>
      </w:r>
      <w:r w:rsidRPr="00B611CE">
        <w:t xml:space="preserve">evices or a group of </w:t>
      </w:r>
      <w:r w:rsidRPr="00B611CE">
        <w:rPr>
          <w:rFonts w:eastAsia="맑은 고딕" w:hint="eastAsia"/>
        </w:rPr>
        <w:t>DO-A capable</w:t>
      </w:r>
      <w:r w:rsidRPr="00B611CE">
        <w:t xml:space="preserve"> </w:t>
      </w:r>
      <w:proofErr w:type="spellStart"/>
      <w:r w:rsidRPr="00B611CE">
        <w:t>AIoT</w:t>
      </w:r>
      <w:proofErr w:type="spellEnd"/>
      <w:r w:rsidRPr="00B611CE">
        <w:t xml:space="preserve"> </w:t>
      </w:r>
      <w:r w:rsidRPr="00B611CE">
        <w:rPr>
          <w:rFonts w:eastAsia="맑은 고딕" w:hint="eastAsia"/>
        </w:rPr>
        <w:t>D</w:t>
      </w:r>
      <w:r w:rsidRPr="00B611CE">
        <w:t xml:space="preserve">evices in an area </w:t>
      </w:r>
      <w:ins w:id="43" w:author="Hongsuk(LGE)" w:date="2025-11-07T10:17:00Z" w16du:dateUtc="2025-11-07T01:17:00Z">
        <w:r w:rsidRPr="00811741">
          <w:rPr>
            <w:rFonts w:eastAsia="맑은 고딕" w:hint="eastAsia"/>
            <w:lang w:eastAsia="ko-KR"/>
          </w:rPr>
          <w:t xml:space="preserve">and/or </w:t>
        </w:r>
      </w:ins>
      <w:ins w:id="44" w:author="Hongsuk(LGE)" w:date="2025-11-07T10:35:00Z" w16du:dateUtc="2025-11-07T01:35:00Z">
        <w:r w:rsidR="00811741">
          <w:rPr>
            <w:rFonts w:eastAsia="맑은 고딕" w:hint="eastAsia"/>
            <w:lang w:eastAsia="ko-KR"/>
          </w:rPr>
          <w:t>T</w:t>
        </w:r>
      </w:ins>
      <w:ins w:id="45" w:author="Hongsuk(LGE)" w:date="2025-11-07T10:17:00Z" w16du:dateUtc="2025-11-07T01:17:00Z">
        <w:r w:rsidRPr="00811741">
          <w:rPr>
            <w:rFonts w:eastAsia="맑은 고딕" w:hint="eastAsia"/>
            <w:lang w:eastAsia="ko-KR"/>
          </w:rPr>
          <w:t xml:space="preserve">ime </w:t>
        </w:r>
      </w:ins>
      <w:ins w:id="46" w:author="Hongsuk(LGE)" w:date="2025-11-07T10:35:00Z" w16du:dateUtc="2025-11-07T01:35:00Z">
        <w:r w:rsidR="00811741">
          <w:rPr>
            <w:rFonts w:eastAsia="맑은 고딕" w:hint="eastAsia"/>
            <w:lang w:eastAsia="ko-KR"/>
          </w:rPr>
          <w:t>D</w:t>
        </w:r>
      </w:ins>
      <w:ins w:id="47" w:author="Hongsuk(LGE)" w:date="2025-11-07T10:17:00Z" w16du:dateUtc="2025-11-07T01:17:00Z">
        <w:r w:rsidRPr="00811741">
          <w:rPr>
            <w:rFonts w:eastAsia="맑은 고딕" w:hint="eastAsia"/>
            <w:lang w:eastAsia="ko-KR"/>
          </w:rPr>
          <w:t>uration</w:t>
        </w:r>
        <w:r w:rsidRPr="00B611CE">
          <w:t xml:space="preserve"> </w:t>
        </w:r>
      </w:ins>
      <w:r w:rsidRPr="00B611CE">
        <w:t xml:space="preserve">to execute the </w:t>
      </w:r>
      <w:r w:rsidRPr="00B611CE">
        <w:rPr>
          <w:rFonts w:eastAsia="맑은 고딕" w:hint="eastAsia"/>
        </w:rPr>
        <w:t>autonomous registration and data transfer</w:t>
      </w:r>
      <w:r w:rsidRPr="00B611CE">
        <w:t>.</w:t>
      </w:r>
    </w:p>
    <w:p w14:paraId="4F633BBD" w14:textId="77777777" w:rsidR="00D267AF" w:rsidRPr="00B611CE" w:rsidRDefault="00D267AF" w:rsidP="00D267AF">
      <w:pPr>
        <w:rPr>
          <w:rFonts w:eastAsia="맑은 고딕"/>
        </w:rPr>
      </w:pPr>
      <w:r w:rsidRPr="00B611CE">
        <w:t xml:space="preserve">The </w:t>
      </w:r>
      <w:r w:rsidRPr="00B611CE">
        <w:rPr>
          <w:rFonts w:eastAsia="맑은 고딕" w:hint="eastAsia"/>
        </w:rPr>
        <w:t>DO-A</w:t>
      </w:r>
      <w:r w:rsidRPr="00B611CE">
        <w:t xml:space="preserve"> procedure </w:t>
      </w:r>
      <w:r w:rsidRPr="00B611CE">
        <w:rPr>
          <w:rFonts w:eastAsia="맑은 고딕" w:hint="eastAsia"/>
        </w:rPr>
        <w:t xml:space="preserve">can </w:t>
      </w:r>
      <w:r w:rsidRPr="00B611CE">
        <w:rPr>
          <w:rFonts w:eastAsia="맑은 고딕"/>
        </w:rPr>
        <w:t xml:space="preserve">be </w:t>
      </w:r>
      <w:r w:rsidRPr="00B611CE">
        <w:rPr>
          <w:rFonts w:eastAsia="맑은 고딕" w:hint="eastAsia"/>
        </w:rPr>
        <w:t>also activated based on configuration in the network</w:t>
      </w:r>
      <w:r w:rsidRPr="00B611CE">
        <w:t>.</w:t>
      </w:r>
      <w:r w:rsidRPr="00B611CE">
        <w:rPr>
          <w:rFonts w:eastAsia="맑은 고딕" w:hint="eastAsia"/>
        </w:rPr>
        <w:t xml:space="preserve"> In this case, the </w:t>
      </w:r>
      <w:proofErr w:type="spellStart"/>
      <w:r w:rsidRPr="00B611CE">
        <w:rPr>
          <w:rFonts w:eastAsia="맑은 고딕" w:hint="eastAsia"/>
        </w:rPr>
        <w:t>AIOTF</w:t>
      </w:r>
      <w:proofErr w:type="spellEnd"/>
      <w:r w:rsidRPr="00B611CE">
        <w:rPr>
          <w:rFonts w:eastAsia="맑은 고딕" w:hint="eastAsia"/>
        </w:rPr>
        <w:t xml:space="preserve"> is configured with information to select </w:t>
      </w:r>
      <w:r w:rsidRPr="00B611CE">
        <w:rPr>
          <w:rFonts w:eastAsiaTheme="minorEastAsia" w:hint="eastAsia"/>
        </w:rPr>
        <w:t>NG-</w:t>
      </w:r>
      <w:r w:rsidRPr="00B611CE">
        <w:rPr>
          <w:rFonts w:hint="eastAsia"/>
        </w:rPr>
        <w:t>RAN</w:t>
      </w:r>
      <w:r w:rsidRPr="00B611CE">
        <w:t xml:space="preserve"> </w:t>
      </w:r>
      <w:r w:rsidRPr="00B611CE">
        <w:rPr>
          <w:rFonts w:hint="eastAsia"/>
        </w:rPr>
        <w:t>node</w:t>
      </w:r>
      <w:r w:rsidRPr="00B611CE">
        <w:t>(s)</w:t>
      </w:r>
      <w:r w:rsidRPr="00B611CE">
        <w:rPr>
          <w:rFonts w:hint="eastAsia"/>
        </w:rPr>
        <w:t xml:space="preserve"> </w:t>
      </w:r>
      <w:r w:rsidRPr="00B611CE">
        <w:t xml:space="preserve">and optionally </w:t>
      </w:r>
      <w:r w:rsidRPr="00B611CE">
        <w:rPr>
          <w:rFonts w:eastAsia="맑은 고딕" w:hint="eastAsia"/>
        </w:rPr>
        <w:t>R</w:t>
      </w:r>
      <w:r w:rsidRPr="00B611CE">
        <w:t xml:space="preserve">eaders </w:t>
      </w:r>
      <w:r w:rsidRPr="00B611CE">
        <w:rPr>
          <w:rFonts w:eastAsia="맑은 고딕" w:hint="eastAsia"/>
        </w:rPr>
        <w:t>and send DO-A activation request.</w:t>
      </w:r>
    </w:p>
    <w:p w14:paraId="2CF7A936" w14:textId="77777777" w:rsidR="00D267AF" w:rsidRDefault="00D267AF" w:rsidP="00D267AF">
      <w:pPr>
        <w:pStyle w:val="4"/>
        <w:rPr>
          <w:rFonts w:eastAsia="맑은 고딕"/>
          <w:lang w:eastAsia="ko-KR"/>
        </w:rPr>
      </w:pPr>
      <w:bookmarkStart w:id="48" w:name="_Toc160698628"/>
      <w:bookmarkStart w:id="49" w:name="_Toc164843946"/>
      <w:bookmarkStart w:id="50" w:name="_Toc164944581"/>
      <w:bookmarkStart w:id="51" w:name="_Toc168318834"/>
      <w:bookmarkStart w:id="52" w:name="_Toc168319350"/>
      <w:bookmarkStart w:id="53" w:name="_Toc168319605"/>
      <w:bookmarkStart w:id="54" w:name="_Toc168319860"/>
      <w:bookmarkStart w:id="55" w:name="_Toc168320114"/>
      <w:bookmarkStart w:id="56" w:name="_Toc168559770"/>
      <w:bookmarkStart w:id="57" w:name="_Toc175890820"/>
      <w:bookmarkStart w:id="58" w:name="_Toc180645768"/>
      <w:bookmarkStart w:id="59" w:name="_Toc183616701"/>
      <w:bookmarkStart w:id="60" w:name="_Toc193803293"/>
      <w:bookmarkStart w:id="61" w:name="_Toc212027158"/>
      <w:r>
        <w:t>6.</w:t>
      </w:r>
      <w:r>
        <w:rPr>
          <w:rFonts w:eastAsia="맑은 고딕"/>
          <w:lang w:eastAsia="ko-KR"/>
        </w:rPr>
        <w:t>9</w:t>
      </w:r>
      <w:r>
        <w:t>.2.1</w:t>
      </w:r>
      <w:r>
        <w:rPr>
          <w:rFonts w:hint="eastAsia"/>
        </w:rPr>
        <w:tab/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rPr>
          <w:rFonts w:eastAsia="맑은 고딕" w:hint="eastAsia"/>
          <w:lang w:eastAsia="ko-KR"/>
        </w:rPr>
        <w:t>DO-A procedure for Topology 1</w:t>
      </w:r>
      <w:bookmarkEnd w:id="61"/>
    </w:p>
    <w:bookmarkStart w:id="62" w:name="_Toc193391841"/>
    <w:p w14:paraId="34235782" w14:textId="77777777" w:rsidR="00D267AF" w:rsidRDefault="00D267AF" w:rsidP="00D267AF">
      <w:pPr>
        <w:pStyle w:val="TH"/>
        <w:rPr>
          <w:rFonts w:eastAsia="맑은 고딕"/>
          <w:lang w:eastAsia="ko-KR"/>
        </w:rPr>
      </w:pPr>
      <w:r>
        <w:object w:dxaOrig="7764" w:dyaOrig="5412" w14:anchorId="648DEA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.6pt;height:271.15pt" o:ole="">
            <v:imagedata r:id="rId8" o:title=""/>
          </v:shape>
          <o:OLEObject Type="Embed" ProgID="Visio.Drawing.15" ShapeID="_x0000_i1025" DrawAspect="Content" ObjectID="_1824037874" r:id="rId9"/>
        </w:object>
      </w:r>
    </w:p>
    <w:p w14:paraId="4AE0D65D" w14:textId="77777777" w:rsidR="00D267AF" w:rsidRPr="006133D8" w:rsidRDefault="00D267AF" w:rsidP="00D267AF">
      <w:pPr>
        <w:pStyle w:val="TF"/>
        <w:rPr>
          <w:rFonts w:eastAsia="맑은 고딕"/>
        </w:rPr>
      </w:pPr>
      <w:r w:rsidRPr="006133D8">
        <w:rPr>
          <w:rFonts w:eastAsia="PMingLiU"/>
        </w:rPr>
        <w:t>Figure 6.9.</w:t>
      </w:r>
      <w:r w:rsidRPr="006133D8">
        <w:rPr>
          <w:rFonts w:eastAsia="맑은 고딕" w:hint="eastAsia"/>
        </w:rPr>
        <w:t>2</w:t>
      </w:r>
      <w:r w:rsidRPr="006133D8">
        <w:rPr>
          <w:rFonts w:eastAsia="맑은 고딕"/>
        </w:rPr>
        <w:t>.1</w:t>
      </w:r>
      <w:r w:rsidRPr="006133D8">
        <w:rPr>
          <w:rFonts w:eastAsia="PMingLiU"/>
        </w:rPr>
        <w:t xml:space="preserve">-1: </w:t>
      </w:r>
      <w:r w:rsidRPr="006133D8">
        <w:rPr>
          <w:rFonts w:eastAsia="맑은 고딕" w:hint="eastAsia"/>
        </w:rPr>
        <w:t>Device initiated Registration and Data Transfer procedure for Topology 1</w:t>
      </w:r>
    </w:p>
    <w:p w14:paraId="2E8C9A35" w14:textId="5CEB71A7" w:rsidR="00D267AF" w:rsidRDefault="00D267AF" w:rsidP="00D267AF">
      <w:pPr>
        <w:pStyle w:val="B1"/>
        <w:rPr>
          <w:rFonts w:eastAsia="맑은 고딕"/>
        </w:rPr>
      </w:pPr>
      <w:r>
        <w:rPr>
          <w:rFonts w:eastAsia="맑은 고딕"/>
        </w:rPr>
        <w:t>1.</w:t>
      </w:r>
      <w:r>
        <w:rPr>
          <w:rFonts w:eastAsia="맑은 고딕"/>
        </w:rPr>
        <w:tab/>
        <w:t xml:space="preserve">The AF requests for the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DO-A activation which may include the External Target Area information and/or information about the target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Device(s) </w:t>
      </w:r>
      <w:ins w:id="63" w:author="Hongsuk(LGE)" w:date="2025-11-07T10:18:00Z" w16du:dateUtc="2025-11-07T01:18:00Z">
        <w:r>
          <w:rPr>
            <w:rFonts w:eastAsia="맑은 고딕" w:hint="eastAsia"/>
            <w:lang w:eastAsia="ko-KR"/>
          </w:rPr>
          <w:t xml:space="preserve">and/or </w:t>
        </w:r>
      </w:ins>
      <w:ins w:id="64" w:author="Hongsuk(LGE)" w:date="2025-11-07T10:35:00Z" w16du:dateUtc="2025-11-07T01:35:00Z">
        <w:r w:rsidR="00811741">
          <w:rPr>
            <w:rFonts w:eastAsia="맑은 고딕" w:hint="eastAsia"/>
            <w:lang w:eastAsia="ko-KR"/>
          </w:rPr>
          <w:t>T</w:t>
        </w:r>
      </w:ins>
      <w:ins w:id="65" w:author="Hongsuk(LGE)" w:date="2025-11-07T10:18:00Z" w16du:dateUtc="2025-11-07T01:18:00Z">
        <w:r>
          <w:rPr>
            <w:rFonts w:eastAsia="맑은 고딕" w:hint="eastAsia"/>
            <w:lang w:eastAsia="ko-KR"/>
          </w:rPr>
          <w:t xml:space="preserve">ime </w:t>
        </w:r>
      </w:ins>
      <w:ins w:id="66" w:author="Hongsuk(LGE)" w:date="2025-11-07T10:35:00Z" w16du:dateUtc="2025-11-07T01:35:00Z">
        <w:r w:rsidR="00811741">
          <w:rPr>
            <w:rFonts w:eastAsia="맑은 고딕" w:hint="eastAsia"/>
            <w:lang w:eastAsia="ko-KR"/>
          </w:rPr>
          <w:t>D</w:t>
        </w:r>
      </w:ins>
      <w:ins w:id="67" w:author="Hongsuk(LGE)" w:date="2025-11-07T10:18:00Z" w16du:dateUtc="2025-11-07T01:18:00Z">
        <w:r>
          <w:rPr>
            <w:rFonts w:eastAsia="맑은 고딕" w:hint="eastAsia"/>
            <w:lang w:eastAsia="ko-KR"/>
          </w:rPr>
          <w:t>uration of DO-A traffic</w:t>
        </w:r>
        <w:r>
          <w:rPr>
            <w:rFonts w:eastAsia="맑은 고딕"/>
          </w:rPr>
          <w:t xml:space="preserve"> </w:t>
        </w:r>
      </w:ins>
      <w:r>
        <w:rPr>
          <w:rFonts w:eastAsia="맑은 고딕"/>
        </w:rPr>
        <w:t>to the NEF.</w:t>
      </w:r>
    </w:p>
    <w:p w14:paraId="6304B6B9" w14:textId="77777777" w:rsidR="00D267AF" w:rsidRDefault="00D267AF" w:rsidP="00D267AF">
      <w:pPr>
        <w:pStyle w:val="EditorsNote"/>
        <w:rPr>
          <w:rFonts w:eastAsia="맑은 고딕"/>
        </w:rPr>
      </w:pPr>
      <w:r>
        <w:rPr>
          <w:rFonts w:eastAsia="맑은 고딕"/>
        </w:rPr>
        <w:t>Editor's note:</w:t>
      </w:r>
      <w:r>
        <w:rPr>
          <w:rFonts w:eastAsia="맑은 고딕"/>
        </w:rPr>
        <w:tab/>
        <w:t>How to handle and coordinate the requests from multiple AFs is FFS.</w:t>
      </w:r>
    </w:p>
    <w:p w14:paraId="46E2BE62" w14:textId="77777777" w:rsidR="00D267AF" w:rsidRDefault="00D267AF" w:rsidP="00D267AF">
      <w:pPr>
        <w:pStyle w:val="B1"/>
        <w:rPr>
          <w:rFonts w:eastAsia="맑은 고딕"/>
        </w:rPr>
      </w:pPr>
      <w:r>
        <w:rPr>
          <w:rFonts w:eastAsia="맑은 고딕"/>
        </w:rPr>
        <w:t>2.</w:t>
      </w:r>
      <w:r>
        <w:rPr>
          <w:rFonts w:eastAsia="맑은 고딕"/>
        </w:rPr>
        <w:tab/>
        <w:t xml:space="preserve">The NEF selects the </w:t>
      </w:r>
      <w:proofErr w:type="spellStart"/>
      <w:r>
        <w:rPr>
          <w:rFonts w:eastAsia="맑은 고딕"/>
        </w:rPr>
        <w:t>AIOTF</w:t>
      </w:r>
      <w:proofErr w:type="spellEnd"/>
      <w:r>
        <w:rPr>
          <w:rFonts w:eastAsia="맑은 고딕"/>
        </w:rPr>
        <w:t xml:space="preserve">(s) as described in clause 5.3.1 of TS 23.369 [3] and sends the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DO-A activation request from the AF to the selected </w:t>
      </w:r>
      <w:proofErr w:type="spellStart"/>
      <w:r>
        <w:rPr>
          <w:rFonts w:eastAsia="맑은 고딕"/>
        </w:rPr>
        <w:t>AIOTF</w:t>
      </w:r>
      <w:proofErr w:type="spellEnd"/>
      <w:r>
        <w:rPr>
          <w:rFonts w:eastAsia="맑은 고딕"/>
        </w:rPr>
        <w:t>(s).</w:t>
      </w:r>
    </w:p>
    <w:p w14:paraId="03AE9404" w14:textId="69B05515" w:rsidR="00D267AF" w:rsidRDefault="00D267AF" w:rsidP="00D267AF">
      <w:pPr>
        <w:pStyle w:val="B1"/>
        <w:rPr>
          <w:rFonts w:eastAsia="맑은 고딕"/>
        </w:rPr>
      </w:pPr>
      <w:r>
        <w:rPr>
          <w:rFonts w:eastAsia="맑은 고딕"/>
        </w:rPr>
        <w:t>3.</w:t>
      </w:r>
      <w:r>
        <w:rPr>
          <w:rFonts w:eastAsia="맑은 고딕"/>
        </w:rPr>
        <w:tab/>
        <w:t xml:space="preserve">The </w:t>
      </w:r>
      <w:proofErr w:type="spellStart"/>
      <w:r>
        <w:rPr>
          <w:rFonts w:eastAsia="맑은 고딕"/>
        </w:rPr>
        <w:t>AIOTF</w:t>
      </w:r>
      <w:proofErr w:type="spellEnd"/>
      <w:r>
        <w:rPr>
          <w:rFonts w:eastAsia="맑은 고딕"/>
        </w:rPr>
        <w:t xml:space="preserve"> </w:t>
      </w:r>
      <w:ins w:id="68" w:author="Hongsuk(LGE)" w:date="2025-11-07T10:18:00Z" w16du:dateUtc="2025-11-07T01:18:00Z">
        <w:r>
          <w:rPr>
            <w:rFonts w:eastAsia="맑은 고딕" w:hint="eastAsia"/>
            <w:lang w:eastAsia="ko-KR"/>
          </w:rPr>
          <w:t xml:space="preserve">determines the DO-A activation either based on configuration or the request from the AF and </w:t>
        </w:r>
      </w:ins>
      <w:r>
        <w:rPr>
          <w:rFonts w:eastAsia="맑은 고딕"/>
        </w:rPr>
        <w:t xml:space="preserve">selects NG-RAN node(s) and optionally RAN readers based on the configured NG-RAN node selection information. The </w:t>
      </w:r>
      <w:proofErr w:type="spellStart"/>
      <w:r>
        <w:rPr>
          <w:rFonts w:eastAsia="맑은 고딕"/>
        </w:rPr>
        <w:t>AIOTF</w:t>
      </w:r>
      <w:proofErr w:type="spellEnd"/>
      <w:r>
        <w:rPr>
          <w:rFonts w:eastAsia="맑은 고딕"/>
        </w:rPr>
        <w:t xml:space="preserve"> may also consider the Target Area information and/or information about the target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Device(s) </w:t>
      </w:r>
      <w:ins w:id="69" w:author="Hongsuk(LGE)" w:date="2025-11-07T10:18:00Z" w16du:dateUtc="2025-11-07T01:18:00Z">
        <w:r>
          <w:rPr>
            <w:rFonts w:eastAsia="맑은 고딕" w:hint="eastAsia"/>
            <w:lang w:eastAsia="ko-KR"/>
          </w:rPr>
          <w:t xml:space="preserve">and/or </w:t>
        </w:r>
      </w:ins>
      <w:ins w:id="70" w:author="Hongsuk(LGE)" w:date="2025-11-07T10:35:00Z" w16du:dateUtc="2025-11-07T01:35:00Z">
        <w:r w:rsidR="00811741">
          <w:rPr>
            <w:rFonts w:eastAsia="맑은 고딕" w:hint="eastAsia"/>
            <w:lang w:eastAsia="ko-KR"/>
          </w:rPr>
          <w:t>T</w:t>
        </w:r>
      </w:ins>
      <w:ins w:id="71" w:author="Hongsuk(LGE)" w:date="2025-11-07T10:18:00Z" w16du:dateUtc="2025-11-07T01:18:00Z">
        <w:r>
          <w:rPr>
            <w:rFonts w:eastAsia="맑은 고딕" w:hint="eastAsia"/>
            <w:lang w:eastAsia="ko-KR"/>
          </w:rPr>
          <w:t xml:space="preserve">ime </w:t>
        </w:r>
      </w:ins>
      <w:ins w:id="72" w:author="Hongsuk(LGE)" w:date="2025-11-07T10:35:00Z" w16du:dateUtc="2025-11-07T01:35:00Z">
        <w:r w:rsidR="00811741">
          <w:rPr>
            <w:rFonts w:eastAsia="맑은 고딕" w:hint="eastAsia"/>
            <w:lang w:eastAsia="ko-KR"/>
          </w:rPr>
          <w:t>D</w:t>
        </w:r>
      </w:ins>
      <w:ins w:id="73" w:author="Hongsuk(LGE)" w:date="2025-11-07T10:18:00Z" w16du:dateUtc="2025-11-07T01:18:00Z">
        <w:r>
          <w:rPr>
            <w:rFonts w:eastAsia="맑은 고딕" w:hint="eastAsia"/>
            <w:lang w:eastAsia="ko-KR"/>
          </w:rPr>
          <w:t>uration for DO-A</w:t>
        </w:r>
        <w:r>
          <w:rPr>
            <w:rFonts w:eastAsia="맑은 고딕"/>
          </w:rPr>
          <w:t xml:space="preserve"> </w:t>
        </w:r>
      </w:ins>
      <w:r>
        <w:rPr>
          <w:rFonts w:eastAsia="맑은 고딕"/>
        </w:rPr>
        <w:t>if received in step 1 and the stored last known RAN Reader information if available e.g. by means of prior Inventory procedure.</w:t>
      </w:r>
    </w:p>
    <w:p w14:paraId="5B710BD5" w14:textId="77777777" w:rsidR="00D267AF" w:rsidRDefault="00D267AF" w:rsidP="00D267AF">
      <w:pPr>
        <w:pStyle w:val="B1"/>
        <w:rPr>
          <w:rFonts w:eastAsia="맑은 고딕"/>
        </w:rPr>
      </w:pPr>
      <w:r>
        <w:rPr>
          <w:rFonts w:eastAsia="맑은 고딕"/>
        </w:rPr>
        <w:t>4.</w:t>
      </w:r>
      <w:r>
        <w:rPr>
          <w:rFonts w:eastAsia="맑은 고딕"/>
        </w:rPr>
        <w:tab/>
        <w:t xml:space="preserve">The </w:t>
      </w:r>
      <w:proofErr w:type="spellStart"/>
      <w:r>
        <w:rPr>
          <w:rFonts w:eastAsia="맑은 고딕"/>
        </w:rPr>
        <w:t>AIOTF</w:t>
      </w:r>
      <w:proofErr w:type="spellEnd"/>
      <w:r>
        <w:rPr>
          <w:rFonts w:eastAsia="맑은 고딕"/>
        </w:rPr>
        <w:t xml:space="preserve"> sends the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DO-A activation response to the AF via NEF.</w:t>
      </w:r>
    </w:p>
    <w:p w14:paraId="1ADFD4EE" w14:textId="6E57097F" w:rsidR="00D267AF" w:rsidRDefault="00D267AF" w:rsidP="00D267AF">
      <w:pPr>
        <w:pStyle w:val="B1"/>
        <w:rPr>
          <w:rFonts w:eastAsia="맑은 고딕"/>
        </w:rPr>
      </w:pPr>
      <w:r>
        <w:rPr>
          <w:rFonts w:eastAsia="맑은 고딕"/>
        </w:rPr>
        <w:lastRenderedPageBreak/>
        <w:t>5.</w:t>
      </w:r>
      <w:r>
        <w:rPr>
          <w:rFonts w:eastAsia="맑은 고딕"/>
        </w:rPr>
        <w:tab/>
        <w:t xml:space="preserve">The </w:t>
      </w:r>
      <w:proofErr w:type="spellStart"/>
      <w:r>
        <w:rPr>
          <w:rFonts w:eastAsia="맑은 고딕"/>
        </w:rPr>
        <w:t>AIOTF</w:t>
      </w:r>
      <w:proofErr w:type="spellEnd"/>
      <w:r>
        <w:rPr>
          <w:rFonts w:eastAsia="맑은 고딕"/>
        </w:rPr>
        <w:t xml:space="preserve"> sends the DO-A activation request to each selected NG-RAN node, either directly or through the selected AMF which may include the Requested Service Area Information and/or the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Identification Information</w:t>
      </w:r>
      <w:ins w:id="74" w:author="Hongsuk(LGE)" w:date="2025-11-07T10:18:00Z" w16du:dateUtc="2025-11-07T01:18:00Z">
        <w:r w:rsidRPr="00D267AF"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 xml:space="preserve">and/or </w:t>
        </w:r>
      </w:ins>
      <w:ins w:id="75" w:author="Hongsuk(LGE)" w:date="2025-11-07T10:35:00Z" w16du:dateUtc="2025-11-07T01:35:00Z">
        <w:r w:rsidR="00811741">
          <w:rPr>
            <w:rFonts w:eastAsia="맑은 고딕" w:hint="eastAsia"/>
            <w:lang w:eastAsia="ko-KR"/>
          </w:rPr>
          <w:t>T</w:t>
        </w:r>
      </w:ins>
      <w:ins w:id="76" w:author="Hongsuk(LGE)" w:date="2025-11-07T10:18:00Z" w16du:dateUtc="2025-11-07T01:18:00Z">
        <w:r>
          <w:rPr>
            <w:rFonts w:eastAsia="맑은 고딕" w:hint="eastAsia"/>
            <w:lang w:eastAsia="ko-KR"/>
          </w:rPr>
          <w:t xml:space="preserve">ime </w:t>
        </w:r>
      </w:ins>
      <w:ins w:id="77" w:author="Hongsuk(LGE)" w:date="2025-11-07T10:35:00Z" w16du:dateUtc="2025-11-07T01:35:00Z">
        <w:r w:rsidR="00811741">
          <w:rPr>
            <w:rFonts w:eastAsia="맑은 고딕" w:hint="eastAsia"/>
            <w:lang w:eastAsia="ko-KR"/>
          </w:rPr>
          <w:t>D</w:t>
        </w:r>
      </w:ins>
      <w:ins w:id="78" w:author="Hongsuk(LGE)" w:date="2025-11-07T10:18:00Z" w16du:dateUtc="2025-11-07T01:18:00Z">
        <w:r>
          <w:rPr>
            <w:rFonts w:eastAsia="맑은 고딕" w:hint="eastAsia"/>
            <w:lang w:eastAsia="ko-KR"/>
          </w:rPr>
          <w:t>uration for DO-A</w:t>
        </w:r>
      </w:ins>
      <w:r>
        <w:rPr>
          <w:rFonts w:eastAsia="맑은 고딕"/>
        </w:rPr>
        <w:t>.</w:t>
      </w:r>
    </w:p>
    <w:p w14:paraId="17F86D2E" w14:textId="50628139" w:rsidR="00D267AF" w:rsidRPr="00D267AF" w:rsidDel="00D267AF" w:rsidRDefault="00D267AF" w:rsidP="00D267AF">
      <w:pPr>
        <w:pStyle w:val="EditorsNote"/>
        <w:rPr>
          <w:del w:id="79" w:author="Hongsuk(LGE)" w:date="2025-11-07T10:18:00Z" w16du:dateUtc="2025-11-07T01:18:00Z"/>
          <w:rFonts w:eastAsia="맑은 고딕"/>
        </w:rPr>
      </w:pPr>
      <w:del w:id="80" w:author="Hongsuk(LGE)" w:date="2025-11-07T10:18:00Z" w16du:dateUtc="2025-11-07T01:18:00Z">
        <w:r w:rsidDel="00D267AF">
          <w:rPr>
            <w:rFonts w:eastAsia="맑은 고딕"/>
          </w:rPr>
          <w:delText>Editor's note:</w:delText>
        </w:r>
        <w:r w:rsidDel="00D267AF">
          <w:rPr>
            <w:rFonts w:eastAsia="맑은 고딕"/>
          </w:rPr>
          <w:tab/>
          <w:delText>The detailed parameters to be included in the DO-A activation request is FF</w:delText>
        </w:r>
        <w:r w:rsidRPr="00D267AF" w:rsidDel="00D267AF">
          <w:rPr>
            <w:rFonts w:eastAsia="맑은 고딕"/>
          </w:rPr>
          <w:delText>S.</w:delText>
        </w:r>
      </w:del>
    </w:p>
    <w:p w14:paraId="30813276" w14:textId="1FE51A4B" w:rsidR="00D267AF" w:rsidRDefault="00D267AF" w:rsidP="00D267AF">
      <w:pPr>
        <w:pStyle w:val="B1"/>
        <w:rPr>
          <w:rFonts w:eastAsia="맑은 고딕"/>
        </w:rPr>
      </w:pPr>
      <w:r w:rsidRPr="00D267AF">
        <w:rPr>
          <w:rFonts w:eastAsia="맑은 고딕"/>
        </w:rPr>
        <w:t>6.</w:t>
      </w:r>
      <w:r w:rsidRPr="00D267AF">
        <w:rPr>
          <w:rFonts w:eastAsia="맑은 고딕"/>
        </w:rPr>
        <w:tab/>
      </w:r>
      <w:ins w:id="81" w:author="Hongsuk(LGE)" w:date="2025-11-07T10:19:00Z" w16du:dateUtc="2025-11-07T01:19:00Z">
        <w:r w:rsidRPr="00D267AF">
          <w:rPr>
            <w:rFonts w:eastAsia="맑은 고딕" w:hint="eastAsia"/>
            <w:lang w:eastAsia="ko-KR"/>
          </w:rPr>
          <w:t xml:space="preserve">The NG-RAN allocates/deallocates the RAN Reader </w:t>
        </w:r>
        <w:r w:rsidRPr="00D267AF">
          <w:rPr>
            <w:rFonts w:eastAsia="맑은 고딕"/>
          </w:rPr>
          <w:t>with the access parameters related to Random Access</w:t>
        </w:r>
        <w:r w:rsidRPr="00D267AF">
          <w:rPr>
            <w:rFonts w:eastAsia="맑은 고딕" w:hint="eastAsia"/>
            <w:lang w:eastAsia="ko-KR"/>
          </w:rPr>
          <w:t xml:space="preserve"> considering the </w:t>
        </w:r>
        <w:r w:rsidRPr="00D267AF">
          <w:rPr>
            <w:rFonts w:eastAsia="맑은 고딕"/>
            <w:lang w:eastAsia="ko-KR"/>
          </w:rPr>
          <w:t>Requested Service Area</w:t>
        </w:r>
        <w:r w:rsidRPr="00D267AF">
          <w:rPr>
            <w:rFonts w:eastAsia="맑은 고딕" w:hint="eastAsia"/>
            <w:lang w:eastAsia="ko-KR"/>
          </w:rPr>
          <w:t xml:space="preserve"> </w:t>
        </w:r>
        <w:r w:rsidRPr="00D267AF">
          <w:rPr>
            <w:rFonts w:eastAsia="맑은 고딕"/>
            <w:lang w:eastAsia="ko-KR"/>
          </w:rPr>
          <w:t xml:space="preserve">and/or </w:t>
        </w:r>
      </w:ins>
      <w:ins w:id="82" w:author="Hongsuk(LGE)" w:date="2025-11-07T10:35:00Z" w16du:dateUtc="2025-11-07T01:35:00Z">
        <w:r w:rsidR="00811741">
          <w:rPr>
            <w:rFonts w:eastAsia="맑은 고딕" w:hint="eastAsia"/>
            <w:lang w:eastAsia="ko-KR"/>
          </w:rPr>
          <w:t>T</w:t>
        </w:r>
      </w:ins>
      <w:ins w:id="83" w:author="Hongsuk(LGE)" w:date="2025-11-07T10:19:00Z" w16du:dateUtc="2025-11-07T01:19:00Z">
        <w:r w:rsidRPr="00D267AF">
          <w:rPr>
            <w:rFonts w:eastAsia="맑은 고딕"/>
            <w:lang w:eastAsia="ko-KR"/>
          </w:rPr>
          <w:t xml:space="preserve">ime </w:t>
        </w:r>
      </w:ins>
      <w:ins w:id="84" w:author="Hongsuk(LGE)" w:date="2025-11-07T10:35:00Z" w16du:dateUtc="2025-11-07T01:35:00Z">
        <w:r w:rsidR="00811741">
          <w:rPr>
            <w:rFonts w:eastAsia="맑은 고딕" w:hint="eastAsia"/>
            <w:lang w:eastAsia="ko-KR"/>
          </w:rPr>
          <w:t>D</w:t>
        </w:r>
      </w:ins>
      <w:ins w:id="85" w:author="Hongsuk(LGE)" w:date="2025-11-07T10:19:00Z" w16du:dateUtc="2025-11-07T01:19:00Z">
        <w:r w:rsidRPr="00D267AF">
          <w:rPr>
            <w:rFonts w:eastAsia="맑은 고딕"/>
            <w:lang w:eastAsia="ko-KR"/>
          </w:rPr>
          <w:t>uration of DO-A traffic</w:t>
        </w:r>
        <w:r w:rsidRPr="00D267AF">
          <w:rPr>
            <w:rFonts w:eastAsia="맑은 고딕" w:hint="eastAsia"/>
            <w:lang w:eastAsia="ko-KR"/>
          </w:rPr>
          <w:t xml:space="preserve">, which </w:t>
        </w:r>
      </w:ins>
      <w:del w:id="86" w:author="Hongsuk(LGE)" w:date="2025-11-07T10:19:00Z" w16du:dateUtc="2025-11-07T01:19:00Z">
        <w:r w:rsidRPr="00D267AF" w:rsidDel="00D267AF">
          <w:rPr>
            <w:rFonts w:eastAsia="맑은 고딕"/>
          </w:rPr>
          <w:delText>T</w:delText>
        </w:r>
      </w:del>
      <w:ins w:id="87" w:author="Hongsuk(LGE)" w:date="2025-11-07T10:19:00Z" w16du:dateUtc="2025-11-07T01:19:00Z">
        <w:r w:rsidRPr="00D267AF">
          <w:rPr>
            <w:rFonts w:eastAsia="맑은 고딕" w:hint="eastAsia"/>
            <w:lang w:eastAsia="ko-KR"/>
          </w:rPr>
          <w:t>t</w:t>
        </w:r>
      </w:ins>
      <w:r>
        <w:rPr>
          <w:rFonts w:eastAsia="맑은 고딕"/>
        </w:rPr>
        <w:t xml:space="preserve">he RAN Reader </w:t>
      </w:r>
      <w:ins w:id="88" w:author="Hongsuk(LGE)" w:date="2025-11-07T10:19:00Z" w16du:dateUtc="2025-11-07T01:19:00Z">
        <w:r>
          <w:rPr>
            <w:rFonts w:eastAsia="맑은 고딕" w:hint="eastAsia"/>
            <w:lang w:eastAsia="ko-KR"/>
          </w:rPr>
          <w:t>then, starts/stops</w:t>
        </w:r>
      </w:ins>
      <w:del w:id="89" w:author="Hongsuk(LGE)" w:date="2025-11-07T10:19:00Z" w16du:dateUtc="2025-11-07T01:19:00Z">
        <w:r w:rsidDel="00D267AF">
          <w:rPr>
            <w:rFonts w:eastAsia="맑은 고딕"/>
          </w:rPr>
          <w:delText>periodically</w:delText>
        </w:r>
      </w:del>
      <w:r>
        <w:rPr>
          <w:rFonts w:eastAsia="맑은 고딕"/>
        </w:rPr>
        <w:t xml:space="preserve"> broadcast</w:t>
      </w:r>
      <w:ins w:id="90" w:author="Hongsuk(LGE)" w:date="2025-11-07T10:19:00Z" w16du:dateUtc="2025-11-07T01:19:00Z">
        <w:r>
          <w:rPr>
            <w:rFonts w:eastAsia="맑은 고딕" w:hint="eastAsia"/>
            <w:lang w:eastAsia="ko-KR"/>
          </w:rPr>
          <w:t>ing</w:t>
        </w:r>
      </w:ins>
      <w:del w:id="91" w:author="Hongsuk(LGE)" w:date="2025-11-07T10:19:00Z" w16du:dateUtc="2025-11-07T01:19:00Z">
        <w:r w:rsidDel="00D267AF">
          <w:rPr>
            <w:rFonts w:eastAsia="맑은 고딕"/>
          </w:rPr>
          <w:delText>s</w:delText>
        </w:r>
      </w:del>
      <w:r>
        <w:rPr>
          <w:rFonts w:eastAsia="맑은 고딕"/>
        </w:rPr>
        <w:t xml:space="preserve"> access parameters related to Random Access for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 for autonomous transmissions based on the DO-A activation request from the </w:t>
      </w:r>
      <w:proofErr w:type="spellStart"/>
      <w:r>
        <w:rPr>
          <w:rFonts w:eastAsia="맑은 고딕"/>
        </w:rPr>
        <w:t>AIOTF</w:t>
      </w:r>
      <w:proofErr w:type="spellEnd"/>
      <w:r>
        <w:rPr>
          <w:rFonts w:eastAsia="맑은 고딕"/>
        </w:rPr>
        <w:t>.</w:t>
      </w:r>
    </w:p>
    <w:p w14:paraId="6779ADE9" w14:textId="77777777" w:rsidR="00D267AF" w:rsidRDefault="00D267AF" w:rsidP="00D267AF">
      <w:pPr>
        <w:pStyle w:val="NO"/>
        <w:rPr>
          <w:rFonts w:eastAsia="맑은 고딕"/>
        </w:rPr>
      </w:pPr>
      <w:r>
        <w:rPr>
          <w:rFonts w:eastAsia="맑은 고딕"/>
        </w:rPr>
        <w:t>NOTE 1:</w:t>
      </w:r>
      <w:r>
        <w:rPr>
          <w:rFonts w:eastAsia="맑은 고딕"/>
        </w:rPr>
        <w:tab/>
        <w:t xml:space="preserve">The mechanism for broadcasting access parameters needs coordination with RAN </w:t>
      </w:r>
      <w:proofErr w:type="spellStart"/>
      <w:r>
        <w:rPr>
          <w:rFonts w:eastAsia="맑은 고딕"/>
        </w:rPr>
        <w:t>WGs</w:t>
      </w:r>
      <w:proofErr w:type="spellEnd"/>
      <w:r>
        <w:rPr>
          <w:rFonts w:eastAsia="맑은 고딕"/>
        </w:rPr>
        <w:t>.</w:t>
      </w:r>
    </w:p>
    <w:p w14:paraId="4211A3B4" w14:textId="77777777" w:rsidR="00D267AF" w:rsidRDefault="00D267AF" w:rsidP="00D267AF">
      <w:pPr>
        <w:pStyle w:val="B1"/>
        <w:rPr>
          <w:rFonts w:eastAsia="맑은 고딕"/>
        </w:rPr>
      </w:pPr>
      <w:r>
        <w:rPr>
          <w:rFonts w:eastAsia="맑은 고딕"/>
        </w:rPr>
        <w:t>7.</w:t>
      </w:r>
      <w:r>
        <w:rPr>
          <w:rFonts w:eastAsia="맑은 고딕"/>
        </w:rPr>
        <w:tab/>
        <w:t xml:space="preserve">The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 listens to access parameters from the RAN Reader and performs Random Access to establish the AS connection with the RAN Reader.</w:t>
      </w:r>
    </w:p>
    <w:p w14:paraId="39C204FC" w14:textId="77777777" w:rsidR="00D267AF" w:rsidRDefault="00D267AF" w:rsidP="00D267AF">
      <w:pPr>
        <w:pStyle w:val="B1"/>
        <w:rPr>
          <w:ins w:id="92" w:author="Hongsuk(LGE)" w:date="2025-11-07T10:20:00Z" w16du:dateUtc="2025-11-07T01:20:00Z"/>
          <w:rFonts w:eastAsia="맑은 고딕"/>
        </w:rPr>
      </w:pPr>
      <w:r>
        <w:rPr>
          <w:rFonts w:eastAsia="맑은 고딕"/>
        </w:rPr>
        <w:t>8.</w:t>
      </w:r>
      <w:r>
        <w:rPr>
          <w:rFonts w:eastAsia="맑은 고딕"/>
        </w:rPr>
        <w:tab/>
        <w:t xml:space="preserve">The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 transmits the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Registration Request message including the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 Permanent Identifier. The RAN Reader receives the request and forwards the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Registration Request to the </w:t>
      </w:r>
      <w:proofErr w:type="spellStart"/>
      <w:r>
        <w:rPr>
          <w:rFonts w:eastAsia="맑은 고딕"/>
        </w:rPr>
        <w:t>AIOTF</w:t>
      </w:r>
      <w:proofErr w:type="spellEnd"/>
      <w:r>
        <w:rPr>
          <w:rFonts w:eastAsia="맑은 고딕"/>
        </w:rPr>
        <w:t xml:space="preserve"> directly or via an AMF.</w:t>
      </w:r>
    </w:p>
    <w:p w14:paraId="2C3E48FD" w14:textId="77777777" w:rsidR="00D267AF" w:rsidRPr="00D267AF" w:rsidRDefault="00D267AF" w:rsidP="00D267AF">
      <w:pPr>
        <w:pStyle w:val="B1"/>
        <w:rPr>
          <w:ins w:id="93" w:author="Hongsuk(LGE)" w:date="2025-11-07T10:20:00Z" w16du:dateUtc="2025-11-07T01:20:00Z"/>
          <w:rFonts w:eastAsia="맑은 고딕"/>
          <w:lang w:eastAsia="ko-KR"/>
        </w:rPr>
      </w:pPr>
      <w:ins w:id="94" w:author="Hongsuk(LGE)" w:date="2025-11-07T10:20:00Z" w16du:dateUtc="2025-11-07T01:20:00Z">
        <w:r>
          <w:rPr>
            <w:rFonts w:eastAsia="맑은 고딕"/>
          </w:rPr>
          <w:tab/>
        </w:r>
        <w:r w:rsidRPr="00D267AF">
          <w:rPr>
            <w:rFonts w:eastAsia="맑은 고딕" w:hint="eastAsia"/>
            <w:lang w:eastAsia="ko-KR"/>
          </w:rPr>
          <w:t xml:space="preserve">When the </w:t>
        </w:r>
        <w:r w:rsidRPr="00D267AF">
          <w:rPr>
            <w:rFonts w:eastAsia="맑은 고딕"/>
          </w:rPr>
          <w:t xml:space="preserve">privacy protection for the </w:t>
        </w:r>
        <w:proofErr w:type="spellStart"/>
        <w:r w:rsidRPr="00D267AF">
          <w:rPr>
            <w:rFonts w:eastAsia="맑은 고딕"/>
          </w:rPr>
          <w:t>AIoT</w:t>
        </w:r>
        <w:proofErr w:type="spellEnd"/>
        <w:r w:rsidRPr="00D267AF">
          <w:rPr>
            <w:rFonts w:eastAsia="맑은 고딕"/>
          </w:rPr>
          <w:t xml:space="preserve"> Device Permanent Identifier</w:t>
        </w:r>
        <w:r w:rsidRPr="00D267AF">
          <w:rPr>
            <w:rFonts w:eastAsia="맑은 고딕" w:hint="eastAsia"/>
            <w:lang w:eastAsia="ko-KR"/>
          </w:rPr>
          <w:t xml:space="preserve"> applies, the </w:t>
        </w:r>
        <w:proofErr w:type="spellStart"/>
        <w:r w:rsidRPr="00D267AF">
          <w:rPr>
            <w:rFonts w:eastAsia="맑은 고딕"/>
          </w:rPr>
          <w:t>AIoT</w:t>
        </w:r>
        <w:proofErr w:type="spellEnd"/>
        <w:r w:rsidRPr="00D267AF">
          <w:rPr>
            <w:rFonts w:eastAsia="맑은 고딕"/>
          </w:rPr>
          <w:t xml:space="preserve"> Device </w:t>
        </w:r>
        <w:r w:rsidRPr="00D267AF">
          <w:rPr>
            <w:rFonts w:eastAsia="맑은 고딕" w:hint="eastAsia"/>
            <w:lang w:eastAsia="ko-KR"/>
          </w:rPr>
          <w:t xml:space="preserve">generates T-ID </w:t>
        </w:r>
        <w:r w:rsidRPr="00D267AF">
          <w:t xml:space="preserve">from </w:t>
        </w:r>
        <w:proofErr w:type="spellStart"/>
        <w:r w:rsidRPr="00D267AF">
          <w:t>K</w:t>
        </w:r>
        <w:r w:rsidRPr="00D267AF">
          <w:rPr>
            <w:vertAlign w:val="subscript"/>
          </w:rPr>
          <w:t>AIOT_root</w:t>
        </w:r>
        <w:proofErr w:type="spellEnd"/>
        <w:r w:rsidRPr="00D267AF">
          <w:rPr>
            <w:rFonts w:eastAsia="맑은 고딕" w:hint="eastAsia"/>
            <w:lang w:eastAsia="ko-KR"/>
          </w:rPr>
          <w:t xml:space="preserve"> using the </w:t>
        </w:r>
        <w:proofErr w:type="spellStart"/>
        <w:r w:rsidRPr="00D267AF">
          <w:rPr>
            <w:rFonts w:eastAsia="맑은 고딕"/>
          </w:rPr>
          <w:t>AIoT</w:t>
        </w:r>
        <w:proofErr w:type="spellEnd"/>
        <w:r w:rsidRPr="00D267AF">
          <w:rPr>
            <w:rFonts w:eastAsia="맑은 고딕"/>
          </w:rPr>
          <w:t xml:space="preserve"> Device Permanent Identifier</w:t>
        </w:r>
        <w:r w:rsidRPr="00D267AF">
          <w:rPr>
            <w:rFonts w:eastAsia="맑은 고딕" w:hint="eastAsia"/>
            <w:lang w:eastAsia="ko-KR"/>
          </w:rPr>
          <w:t xml:space="preserve"> and </w:t>
        </w:r>
        <w:proofErr w:type="spellStart"/>
        <w:r w:rsidRPr="00D267AF">
          <w:rPr>
            <w:lang w:val="en-US" w:eastAsia="zh-CN"/>
          </w:rPr>
          <w:t>RAND</w:t>
        </w:r>
        <w:r w:rsidRPr="00D267AF">
          <w:rPr>
            <w:vertAlign w:val="subscript"/>
            <w:lang w:val="en-US" w:eastAsia="zh-CN"/>
          </w:rPr>
          <w:t>AIOT_</w:t>
        </w:r>
        <w:r w:rsidRPr="00D267AF">
          <w:rPr>
            <w:rFonts w:eastAsia="맑은 고딕" w:hint="eastAsia"/>
            <w:vertAlign w:val="subscript"/>
            <w:lang w:val="en-US" w:eastAsia="ko-KR"/>
          </w:rPr>
          <w:t>d</w:t>
        </w:r>
        <w:proofErr w:type="spellEnd"/>
        <w:r w:rsidRPr="00D267AF">
          <w:rPr>
            <w:rFonts w:eastAsia="맑은 고딕" w:hint="eastAsia"/>
            <w:lang w:eastAsia="ko-KR"/>
          </w:rPr>
          <w:t xml:space="preserve">, and includes the T-ID and </w:t>
        </w:r>
        <w:proofErr w:type="spellStart"/>
        <w:r w:rsidRPr="00D267AF">
          <w:rPr>
            <w:lang w:val="en-US" w:eastAsia="zh-CN"/>
          </w:rPr>
          <w:t>RAND</w:t>
        </w:r>
        <w:r w:rsidRPr="00D267AF">
          <w:rPr>
            <w:vertAlign w:val="subscript"/>
            <w:lang w:val="en-US" w:eastAsia="zh-CN"/>
          </w:rPr>
          <w:t>AIOT_</w:t>
        </w:r>
        <w:r w:rsidRPr="00D267AF">
          <w:rPr>
            <w:rFonts w:eastAsia="맑은 고딕" w:hint="eastAsia"/>
            <w:vertAlign w:val="subscript"/>
            <w:lang w:val="en-US" w:eastAsia="ko-KR"/>
          </w:rPr>
          <w:t>d</w:t>
        </w:r>
        <w:proofErr w:type="spellEnd"/>
        <w:r w:rsidRPr="00D267AF">
          <w:rPr>
            <w:rFonts w:eastAsia="맑은 고딕" w:hint="eastAsia"/>
            <w:lang w:eastAsia="ko-KR"/>
          </w:rPr>
          <w:t xml:space="preserve"> in the </w:t>
        </w:r>
        <w:proofErr w:type="spellStart"/>
        <w:r w:rsidRPr="00D267AF">
          <w:rPr>
            <w:rFonts w:eastAsia="맑은 고딕"/>
          </w:rPr>
          <w:t>AIoT</w:t>
        </w:r>
        <w:proofErr w:type="spellEnd"/>
        <w:r w:rsidRPr="00D267AF">
          <w:rPr>
            <w:rFonts w:eastAsia="맑은 고딕"/>
          </w:rPr>
          <w:t xml:space="preserve"> Registration Request message</w:t>
        </w:r>
        <w:r w:rsidRPr="00D267AF">
          <w:rPr>
            <w:rFonts w:eastAsia="맑은 고딕" w:hint="eastAsia"/>
            <w:lang w:eastAsia="ko-KR"/>
          </w:rPr>
          <w:t xml:space="preserve">. In this case, the </w:t>
        </w:r>
        <w:proofErr w:type="spellStart"/>
        <w:r w:rsidRPr="00D267AF">
          <w:rPr>
            <w:rFonts w:eastAsia="맑은 고딕" w:hint="eastAsia"/>
            <w:lang w:eastAsia="ko-KR"/>
          </w:rPr>
          <w:t>AIOTF</w:t>
        </w:r>
        <w:proofErr w:type="spellEnd"/>
        <w:r w:rsidRPr="00D267AF">
          <w:rPr>
            <w:rFonts w:eastAsia="맑은 고딕" w:hint="eastAsia"/>
            <w:lang w:eastAsia="ko-KR"/>
          </w:rPr>
          <w:t xml:space="preserve"> obtains </w:t>
        </w:r>
        <w:r w:rsidRPr="00D267AF">
          <w:rPr>
            <w:rFonts w:eastAsia="맑은 고딕"/>
            <w:lang w:eastAsia="ko-KR"/>
          </w:rPr>
          <w:t xml:space="preserve">the </w:t>
        </w:r>
        <w:proofErr w:type="spellStart"/>
        <w:r w:rsidRPr="00D267AF">
          <w:rPr>
            <w:rFonts w:eastAsia="맑은 고딕"/>
            <w:lang w:eastAsia="ko-KR"/>
          </w:rPr>
          <w:t>AIoT</w:t>
        </w:r>
        <w:proofErr w:type="spellEnd"/>
        <w:r w:rsidRPr="00D267AF">
          <w:rPr>
            <w:rFonts w:eastAsia="맑은 고딕"/>
            <w:lang w:eastAsia="ko-KR"/>
          </w:rPr>
          <w:t xml:space="preserve"> Device Permanent Identifier corresponding to </w:t>
        </w:r>
        <w:r w:rsidRPr="00D267AF">
          <w:rPr>
            <w:rFonts w:eastAsia="맑은 고딕" w:hint="eastAsia"/>
            <w:lang w:eastAsia="ko-KR"/>
          </w:rPr>
          <w:t>T-ID</w:t>
        </w:r>
        <w:r w:rsidRPr="00D267AF">
          <w:rPr>
            <w:rFonts w:eastAsia="맑은 고딕" w:hint="eastAsia"/>
            <w:vertAlign w:val="subscript"/>
            <w:lang w:eastAsia="ko-KR"/>
          </w:rPr>
          <w:t xml:space="preserve"> </w:t>
        </w:r>
        <w:r w:rsidRPr="00D267AF">
          <w:rPr>
            <w:rFonts w:eastAsia="맑은 고딕" w:hint="eastAsia"/>
            <w:lang w:eastAsia="ko-KR"/>
          </w:rPr>
          <w:t>fr</w:t>
        </w:r>
        <w:r w:rsidRPr="00D267AF">
          <w:rPr>
            <w:rFonts w:eastAsia="맑은 고딕"/>
            <w:lang w:eastAsia="ko-KR"/>
          </w:rPr>
          <w:t>o</w:t>
        </w:r>
        <w:r w:rsidRPr="00D267AF">
          <w:rPr>
            <w:rFonts w:eastAsia="맑은 고딕" w:hint="eastAsia"/>
            <w:lang w:eastAsia="ko-KR"/>
          </w:rPr>
          <w:t xml:space="preserve">m the ADM to identify the </w:t>
        </w:r>
        <w:proofErr w:type="spellStart"/>
        <w:r w:rsidRPr="00D267AF">
          <w:t>AIoT</w:t>
        </w:r>
        <w:proofErr w:type="spellEnd"/>
        <w:r w:rsidRPr="00D267AF">
          <w:t xml:space="preserve"> device</w:t>
        </w:r>
        <w:r w:rsidRPr="00D267AF">
          <w:rPr>
            <w:rFonts w:eastAsia="맑은 고딕" w:hint="eastAsia"/>
            <w:lang w:eastAsia="ko-KR"/>
          </w:rPr>
          <w:t>.</w:t>
        </w:r>
      </w:ins>
    </w:p>
    <w:p w14:paraId="678523D2" w14:textId="67A6843C" w:rsidR="00D267AF" w:rsidRPr="00D267AF" w:rsidRDefault="00D267AF" w:rsidP="00D267AF">
      <w:pPr>
        <w:pStyle w:val="B1"/>
        <w:keepLines/>
        <w:ind w:left="1135" w:hanging="851"/>
        <w:rPr>
          <w:rFonts w:eastAsia="맑은 고딕"/>
        </w:rPr>
      </w:pPr>
      <w:ins w:id="95" w:author="Hongsuk(LGE)" w:date="2025-11-07T10:20:00Z" w16du:dateUtc="2025-11-07T01:20:00Z">
        <w:r w:rsidRPr="00D267AF">
          <w:rPr>
            <w:rFonts w:eastAsia="맑은 고딕"/>
          </w:rPr>
          <w:t>NOTE 2:</w:t>
        </w:r>
        <w:r w:rsidRPr="00D267AF">
          <w:rPr>
            <w:rFonts w:eastAsia="맑은 고딕"/>
          </w:rPr>
          <w:tab/>
          <w:t xml:space="preserve">The security aspects for authentication, authorization and the use of </w:t>
        </w:r>
        <w:r w:rsidRPr="00D267AF">
          <w:rPr>
            <w:rFonts w:eastAsia="맑은 고딕" w:hint="eastAsia"/>
            <w:lang w:eastAsia="ko-KR"/>
          </w:rPr>
          <w:t>T-ID</w:t>
        </w:r>
        <w:r w:rsidRPr="00D267AF">
          <w:rPr>
            <w:rFonts w:eastAsia="맑은 고딕"/>
          </w:rPr>
          <w:t xml:space="preserve"> needs coordination with SA </w:t>
        </w:r>
        <w:proofErr w:type="spellStart"/>
        <w:r w:rsidRPr="00D267AF">
          <w:rPr>
            <w:rFonts w:eastAsia="맑은 고딕"/>
          </w:rPr>
          <w:t>WG3</w:t>
        </w:r>
        <w:proofErr w:type="spellEnd"/>
        <w:r w:rsidRPr="00D267AF">
          <w:rPr>
            <w:rFonts w:eastAsia="맑은 고딕"/>
          </w:rPr>
          <w:t>.</w:t>
        </w:r>
      </w:ins>
    </w:p>
    <w:p w14:paraId="63461428" w14:textId="1D8499D2" w:rsidR="00D267AF" w:rsidDel="00D267AF" w:rsidRDefault="00D267AF" w:rsidP="00D267AF">
      <w:pPr>
        <w:pStyle w:val="EditorsNote"/>
        <w:rPr>
          <w:del w:id="96" w:author="Hongsuk(LGE)" w:date="2025-11-07T10:20:00Z" w16du:dateUtc="2025-11-07T01:20:00Z"/>
          <w:rFonts w:eastAsia="맑은 고딕"/>
        </w:rPr>
      </w:pPr>
      <w:del w:id="97" w:author="Hongsuk(LGE)" w:date="2025-11-07T10:20:00Z" w16du:dateUtc="2025-11-07T01:20:00Z">
        <w:r w:rsidDel="00D267AF">
          <w:rPr>
            <w:rFonts w:eastAsia="맑은 고딕"/>
          </w:rPr>
          <w:delText>Editor's note:</w:delText>
        </w:r>
        <w:r w:rsidDel="00D267AF">
          <w:rPr>
            <w:rFonts w:eastAsia="맑은 고딕"/>
          </w:rPr>
          <w:tab/>
          <w:delText>Whether and how the privacy protection for the AIoT Device Permanent Identifier applies is FFS.</w:delText>
        </w:r>
      </w:del>
    </w:p>
    <w:p w14:paraId="12802FDB" w14:textId="77777777" w:rsidR="00D267AF" w:rsidRDefault="00D267AF" w:rsidP="00D267AF">
      <w:pPr>
        <w:pStyle w:val="B1"/>
        <w:rPr>
          <w:rFonts w:eastAsia="맑은 고딕"/>
        </w:rPr>
      </w:pPr>
      <w:r>
        <w:rPr>
          <w:rFonts w:eastAsia="맑은 고딕"/>
        </w:rPr>
        <w:t>9.</w:t>
      </w:r>
      <w:r>
        <w:rPr>
          <w:rFonts w:eastAsia="맑은 고딕"/>
        </w:rPr>
        <w:tab/>
        <w:t xml:space="preserve">The </w:t>
      </w:r>
      <w:proofErr w:type="spellStart"/>
      <w:r>
        <w:rPr>
          <w:rFonts w:eastAsia="맑은 고딕"/>
        </w:rPr>
        <w:t>AIOTF</w:t>
      </w:r>
      <w:proofErr w:type="spellEnd"/>
      <w:r>
        <w:rPr>
          <w:rFonts w:eastAsia="맑은 고딕"/>
        </w:rPr>
        <w:t xml:space="preserve"> validates the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Registration Request message with DO-A capability of the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 and the target AF information in the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 Profile Data provisioned, the Target Area information and/or information about the target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Device(s) configured or received in step 1.</w:t>
      </w:r>
    </w:p>
    <w:p w14:paraId="5AB8988F" w14:textId="77777777" w:rsidR="00D267AF" w:rsidRDefault="00D267AF" w:rsidP="00D267AF">
      <w:pPr>
        <w:pStyle w:val="B1"/>
        <w:rPr>
          <w:rFonts w:eastAsia="맑은 고딕"/>
        </w:rPr>
      </w:pPr>
      <w:r>
        <w:rPr>
          <w:rFonts w:eastAsia="맑은 고딕"/>
        </w:rPr>
        <w:tab/>
        <w:t xml:space="preserve">If validation fails, the </w:t>
      </w:r>
      <w:proofErr w:type="spellStart"/>
      <w:r>
        <w:rPr>
          <w:rFonts w:eastAsia="맑은 고딕"/>
        </w:rPr>
        <w:t>AIOTF</w:t>
      </w:r>
      <w:proofErr w:type="spellEnd"/>
      <w:r>
        <w:rPr>
          <w:rFonts w:eastAsia="맑은 고딕"/>
        </w:rPr>
        <w:t xml:space="preserve"> issues failure response to the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 and the rest of the procedure is not performed.</w:t>
      </w:r>
    </w:p>
    <w:p w14:paraId="76C18208" w14:textId="77777777" w:rsidR="00D267AF" w:rsidRDefault="00D267AF" w:rsidP="00D267AF">
      <w:pPr>
        <w:pStyle w:val="B1"/>
        <w:rPr>
          <w:rFonts w:eastAsia="맑은 고딕"/>
        </w:rPr>
      </w:pPr>
      <w:r>
        <w:rPr>
          <w:rFonts w:eastAsia="맑은 고딕"/>
        </w:rPr>
        <w:tab/>
        <w:t xml:space="preserve">Upon successful, the </w:t>
      </w:r>
      <w:proofErr w:type="spellStart"/>
      <w:r>
        <w:rPr>
          <w:rFonts w:eastAsia="맑은 고딕"/>
        </w:rPr>
        <w:t>AIOTF</w:t>
      </w:r>
      <w:proofErr w:type="spellEnd"/>
      <w:r>
        <w:rPr>
          <w:rFonts w:eastAsia="맑은 고딕"/>
        </w:rPr>
        <w:t xml:space="preserve"> updates the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 Profile Data in the ADM with the Last known </w:t>
      </w:r>
      <w:proofErr w:type="spellStart"/>
      <w:r>
        <w:rPr>
          <w:rFonts w:eastAsia="맑은 고딕"/>
        </w:rPr>
        <w:t>AIOTF</w:t>
      </w:r>
      <w:proofErr w:type="spellEnd"/>
      <w:r>
        <w:rPr>
          <w:rFonts w:eastAsia="맑은 고딕"/>
        </w:rPr>
        <w:t xml:space="preserve"> information.</w:t>
      </w:r>
    </w:p>
    <w:p w14:paraId="78A6762C" w14:textId="27FC007A" w:rsidR="00D267AF" w:rsidRDefault="00D267AF" w:rsidP="00D267AF">
      <w:pPr>
        <w:pStyle w:val="B1"/>
        <w:rPr>
          <w:rFonts w:eastAsia="맑은 고딕"/>
        </w:rPr>
      </w:pPr>
      <w:r>
        <w:rPr>
          <w:rFonts w:eastAsia="맑은 고딕"/>
        </w:rPr>
        <w:tab/>
        <w:t xml:space="preserve">The </w:t>
      </w:r>
      <w:proofErr w:type="spellStart"/>
      <w:r>
        <w:rPr>
          <w:rFonts w:eastAsia="맑은 고딕"/>
        </w:rPr>
        <w:t>AIOTF</w:t>
      </w:r>
      <w:proofErr w:type="spellEnd"/>
      <w:r>
        <w:rPr>
          <w:rFonts w:eastAsia="맑은 고딕"/>
        </w:rPr>
        <w:t xml:space="preserve"> retrieves the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 </w:t>
      </w:r>
      <w:del w:id="98" w:author="Hongsuk(LGE)" w:date="2025-11-07T10:21:00Z" w16du:dateUtc="2025-11-07T01:21:00Z">
        <w:r w:rsidDel="00D267AF">
          <w:rPr>
            <w:rFonts w:eastAsia="맑은 고딕"/>
          </w:rPr>
          <w:delText xml:space="preserve">Temporary </w:delText>
        </w:r>
      </w:del>
      <w:ins w:id="99" w:author="Hongsuk(LGE)" w:date="2025-11-07T10:21:00Z" w16du:dateUtc="2025-11-07T01:21:00Z">
        <w:r>
          <w:rPr>
            <w:rFonts w:eastAsia="맑은 고딕"/>
          </w:rPr>
          <w:t>T</w:t>
        </w:r>
        <w:r>
          <w:rPr>
            <w:rFonts w:eastAsia="맑은 고딕" w:hint="eastAsia"/>
            <w:lang w:eastAsia="ko-KR"/>
          </w:rPr>
          <w:t>-</w:t>
        </w:r>
      </w:ins>
      <w:r>
        <w:rPr>
          <w:rFonts w:eastAsia="맑은 고딕"/>
        </w:rPr>
        <w:t xml:space="preserve">ID from the ADM, associating it with the last known Reader and the target AF and stores the mapping between the RAN Reader ID,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 </w:t>
      </w:r>
      <w:del w:id="100" w:author="Hongsuk(LGE)" w:date="2025-11-07T10:21:00Z" w16du:dateUtc="2025-11-07T01:21:00Z">
        <w:r w:rsidDel="00D267AF">
          <w:rPr>
            <w:rFonts w:eastAsia="맑은 고딕"/>
          </w:rPr>
          <w:delText xml:space="preserve">Temporary </w:delText>
        </w:r>
      </w:del>
      <w:ins w:id="101" w:author="Hongsuk(LGE)" w:date="2025-11-07T10:21:00Z" w16du:dateUtc="2025-11-07T01:21:00Z">
        <w:r>
          <w:rPr>
            <w:rFonts w:eastAsia="맑은 고딕" w:hint="eastAsia"/>
            <w:lang w:eastAsia="ko-KR"/>
          </w:rPr>
          <w:t>T-</w:t>
        </w:r>
      </w:ins>
      <w:r>
        <w:rPr>
          <w:rFonts w:eastAsia="맑은 고딕"/>
        </w:rPr>
        <w:t xml:space="preserve">ID and the AF ID in the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 context.</w:t>
      </w:r>
    </w:p>
    <w:p w14:paraId="25106D32" w14:textId="78637539" w:rsidR="00D267AF" w:rsidDel="00D267AF" w:rsidRDefault="00D267AF" w:rsidP="00D267AF">
      <w:pPr>
        <w:pStyle w:val="NO"/>
        <w:rPr>
          <w:del w:id="102" w:author="Hongsuk(LGE)" w:date="2025-11-07T10:20:00Z" w16du:dateUtc="2025-11-07T01:20:00Z"/>
          <w:rFonts w:eastAsia="맑은 고딕"/>
        </w:rPr>
      </w:pPr>
      <w:del w:id="103" w:author="Hongsuk(LGE)" w:date="2025-11-07T10:20:00Z" w16du:dateUtc="2025-11-07T01:20:00Z">
        <w:r w:rsidDel="00D267AF">
          <w:rPr>
            <w:rFonts w:eastAsia="맑은 고딕"/>
          </w:rPr>
          <w:delText>NOTE 2:</w:delText>
        </w:r>
        <w:r w:rsidDel="00D267AF">
          <w:rPr>
            <w:rFonts w:eastAsia="맑은 고딕"/>
          </w:rPr>
          <w:tab/>
          <w:delText>The security aspects for authentication, authorization and the use of AIoT Device Temporary ID needs coordination with SA WG3.</w:delText>
        </w:r>
      </w:del>
    </w:p>
    <w:p w14:paraId="0239F0B5" w14:textId="1DB4A312" w:rsidR="00D267AF" w:rsidRDefault="00D267AF" w:rsidP="00D267AF">
      <w:pPr>
        <w:pStyle w:val="B1"/>
        <w:rPr>
          <w:rFonts w:eastAsia="맑은 고딕"/>
        </w:rPr>
      </w:pPr>
      <w:r>
        <w:rPr>
          <w:rFonts w:eastAsia="맑은 고딕"/>
        </w:rPr>
        <w:t>10.</w:t>
      </w:r>
      <w:r>
        <w:rPr>
          <w:rFonts w:eastAsia="맑은 고딕"/>
        </w:rPr>
        <w:tab/>
        <w:t xml:space="preserve">The </w:t>
      </w:r>
      <w:proofErr w:type="spellStart"/>
      <w:r>
        <w:rPr>
          <w:rFonts w:eastAsia="맑은 고딕"/>
        </w:rPr>
        <w:t>AIOTF</w:t>
      </w:r>
      <w:proofErr w:type="spellEnd"/>
      <w:r>
        <w:rPr>
          <w:rFonts w:eastAsia="맑은 고딕"/>
        </w:rPr>
        <w:t xml:space="preserve"> sends an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Registration Accept message back to the device via the RAN Reader. The message contains the assigned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 </w:t>
      </w:r>
      <w:del w:id="104" w:author="Hongsuk(LGE)" w:date="2025-11-07T10:21:00Z" w16du:dateUtc="2025-11-07T01:21:00Z">
        <w:r w:rsidDel="00D267AF">
          <w:rPr>
            <w:rFonts w:eastAsia="맑은 고딕"/>
          </w:rPr>
          <w:delText xml:space="preserve">Temporary </w:delText>
        </w:r>
      </w:del>
      <w:ins w:id="105" w:author="Hongsuk(LGE)" w:date="2025-11-07T10:21:00Z" w16du:dateUtc="2025-11-07T01:21:00Z">
        <w:r>
          <w:rPr>
            <w:rFonts w:eastAsia="맑은 고딕"/>
          </w:rPr>
          <w:t>T</w:t>
        </w:r>
        <w:r>
          <w:rPr>
            <w:rFonts w:eastAsia="맑은 고딕" w:hint="eastAsia"/>
            <w:lang w:eastAsia="ko-KR"/>
          </w:rPr>
          <w:t>-</w:t>
        </w:r>
      </w:ins>
      <w:r>
        <w:rPr>
          <w:rFonts w:eastAsia="맑은 고딕"/>
        </w:rPr>
        <w:t xml:space="preserve">ID for the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Device.</w:t>
      </w:r>
    </w:p>
    <w:p w14:paraId="03D4058E" w14:textId="7FA0D072" w:rsidR="00D267AF" w:rsidRDefault="00D267AF" w:rsidP="00D267AF">
      <w:pPr>
        <w:pStyle w:val="B1"/>
        <w:rPr>
          <w:rFonts w:eastAsia="맑은 고딕"/>
        </w:rPr>
      </w:pPr>
      <w:r>
        <w:rPr>
          <w:rFonts w:eastAsia="맑은 고딕"/>
        </w:rPr>
        <w:tab/>
        <w:t xml:space="preserve">The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 receives the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Registration Accept message and uses the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 </w:t>
      </w:r>
      <w:del w:id="106" w:author="Hongsuk(LGE)" w:date="2025-11-07T10:23:00Z" w16du:dateUtc="2025-11-07T01:23:00Z">
        <w:r w:rsidDel="00D267AF">
          <w:rPr>
            <w:rFonts w:eastAsia="맑은 고딕"/>
          </w:rPr>
          <w:delText xml:space="preserve">Temporary </w:delText>
        </w:r>
      </w:del>
      <w:ins w:id="107" w:author="Hongsuk(LGE)" w:date="2025-11-07T10:23:00Z" w16du:dateUtc="2025-11-07T01:23:00Z">
        <w:r>
          <w:rPr>
            <w:rFonts w:eastAsia="맑은 고딕"/>
          </w:rPr>
          <w:t>T</w:t>
        </w:r>
        <w:r>
          <w:rPr>
            <w:rFonts w:eastAsia="맑은 고딕" w:hint="eastAsia"/>
            <w:lang w:eastAsia="ko-KR"/>
          </w:rPr>
          <w:t>-</w:t>
        </w:r>
      </w:ins>
      <w:r>
        <w:rPr>
          <w:rFonts w:eastAsia="맑은 고딕"/>
        </w:rPr>
        <w:t>ID for subsequent communication.</w:t>
      </w:r>
    </w:p>
    <w:p w14:paraId="77E5DC18" w14:textId="62062B12" w:rsidR="00D267AF" w:rsidRDefault="00D267AF" w:rsidP="00D267AF">
      <w:pPr>
        <w:pStyle w:val="B1"/>
        <w:rPr>
          <w:rFonts w:eastAsia="맑은 고딕"/>
        </w:rPr>
      </w:pPr>
      <w:r>
        <w:rPr>
          <w:rFonts w:eastAsia="맑은 고딕"/>
        </w:rPr>
        <w:t>11.</w:t>
      </w:r>
      <w:r>
        <w:rPr>
          <w:rFonts w:eastAsia="맑은 고딕"/>
        </w:rPr>
        <w:tab/>
        <w:t xml:space="preserve">The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 sends the event-driven or periodic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Data Transfer Request message including the assigned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 </w:t>
      </w:r>
      <w:del w:id="108" w:author="Hongsuk(LGE)" w:date="2025-11-07T10:23:00Z" w16du:dateUtc="2025-11-07T01:23:00Z">
        <w:r w:rsidDel="00D267AF">
          <w:rPr>
            <w:rFonts w:eastAsia="맑은 고딕"/>
          </w:rPr>
          <w:delText xml:space="preserve">Temporary </w:delText>
        </w:r>
      </w:del>
      <w:ins w:id="109" w:author="Hongsuk(LGE)" w:date="2025-11-07T10:23:00Z" w16du:dateUtc="2025-11-07T01:23:00Z">
        <w:r>
          <w:rPr>
            <w:rFonts w:eastAsia="맑은 고딕"/>
          </w:rPr>
          <w:t>T</w:t>
        </w:r>
        <w:r>
          <w:rPr>
            <w:rFonts w:eastAsia="맑은 고딕" w:hint="eastAsia"/>
            <w:lang w:eastAsia="ko-KR"/>
          </w:rPr>
          <w:t>-</w:t>
        </w:r>
      </w:ins>
      <w:r>
        <w:rPr>
          <w:rFonts w:eastAsia="맑은 고딕"/>
        </w:rPr>
        <w:t>ID.</w:t>
      </w:r>
    </w:p>
    <w:p w14:paraId="48398ECD" w14:textId="6BD31E59" w:rsidR="00D267AF" w:rsidRDefault="00D267AF" w:rsidP="00D267AF">
      <w:pPr>
        <w:pStyle w:val="B1"/>
        <w:rPr>
          <w:rFonts w:eastAsia="맑은 고딕"/>
        </w:rPr>
      </w:pPr>
      <w:r>
        <w:rPr>
          <w:rFonts w:eastAsia="맑은 고딕"/>
        </w:rPr>
        <w:tab/>
        <w:t xml:space="preserve">The </w:t>
      </w:r>
      <w:proofErr w:type="spellStart"/>
      <w:r>
        <w:rPr>
          <w:rFonts w:eastAsia="맑은 고딕"/>
        </w:rPr>
        <w:t>AIOTF</w:t>
      </w:r>
      <w:proofErr w:type="spellEnd"/>
      <w:r>
        <w:rPr>
          <w:rFonts w:eastAsia="맑은 고딕"/>
        </w:rPr>
        <w:t xml:space="preserve"> validates the request using the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 Profile and sends the message to the target AF found in the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 context directly or via NEF. The </w:t>
      </w:r>
      <w:proofErr w:type="spellStart"/>
      <w:r>
        <w:rPr>
          <w:rFonts w:eastAsia="맑은 고딕"/>
        </w:rPr>
        <w:t>AIOTF</w:t>
      </w:r>
      <w:proofErr w:type="spellEnd"/>
      <w:r>
        <w:rPr>
          <w:rFonts w:eastAsia="맑은 고딕"/>
        </w:rPr>
        <w:t xml:space="preserve"> sends the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Data Transfer Response message to the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 via the RAN Reader including a new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 </w:t>
      </w:r>
      <w:del w:id="110" w:author="Hongsuk(LGE)" w:date="2025-11-07T10:21:00Z" w16du:dateUtc="2025-11-07T01:21:00Z">
        <w:r w:rsidDel="00D267AF">
          <w:rPr>
            <w:rFonts w:eastAsia="맑은 고딕"/>
          </w:rPr>
          <w:delText xml:space="preserve">Temporary </w:delText>
        </w:r>
      </w:del>
      <w:ins w:id="111" w:author="Hongsuk(LGE)" w:date="2025-11-07T10:21:00Z" w16du:dateUtc="2025-11-07T01:21:00Z">
        <w:r>
          <w:rPr>
            <w:rFonts w:eastAsia="맑은 고딕"/>
          </w:rPr>
          <w:t>T</w:t>
        </w:r>
        <w:r>
          <w:rPr>
            <w:rFonts w:eastAsia="맑은 고딕" w:hint="eastAsia"/>
            <w:lang w:eastAsia="ko-KR"/>
          </w:rPr>
          <w:t>-</w:t>
        </w:r>
      </w:ins>
      <w:r>
        <w:rPr>
          <w:rFonts w:eastAsia="맑은 고딕"/>
        </w:rPr>
        <w:t>ID.</w:t>
      </w:r>
    </w:p>
    <w:p w14:paraId="63283665" w14:textId="77777777" w:rsidR="00D267AF" w:rsidRPr="006133D8" w:rsidRDefault="00D267AF" w:rsidP="00D267AF">
      <w:pPr>
        <w:pStyle w:val="4"/>
        <w:rPr>
          <w:rFonts w:eastAsia="맑은 고딕"/>
        </w:rPr>
      </w:pPr>
      <w:bookmarkStart w:id="112" w:name="_Toc212027159"/>
      <w:r w:rsidRPr="006133D8">
        <w:lastRenderedPageBreak/>
        <w:t>6.</w:t>
      </w:r>
      <w:r w:rsidRPr="006133D8">
        <w:rPr>
          <w:rFonts w:eastAsia="맑은 고딕"/>
        </w:rPr>
        <w:t>9</w:t>
      </w:r>
      <w:r w:rsidRPr="006133D8">
        <w:t>.2.</w:t>
      </w:r>
      <w:r w:rsidRPr="006133D8">
        <w:rPr>
          <w:rFonts w:eastAsia="맑은 고딕" w:hint="eastAsia"/>
        </w:rPr>
        <w:t>2</w:t>
      </w:r>
      <w:r w:rsidRPr="006133D8">
        <w:rPr>
          <w:rFonts w:hint="eastAsia"/>
        </w:rPr>
        <w:tab/>
      </w:r>
      <w:r w:rsidRPr="006133D8">
        <w:rPr>
          <w:rFonts w:eastAsia="맑은 고딕" w:hint="eastAsia"/>
        </w:rPr>
        <w:t>DO-A procedure for Topology 2</w:t>
      </w:r>
      <w:bookmarkEnd w:id="112"/>
    </w:p>
    <w:p w14:paraId="18BBBE6C" w14:textId="77777777" w:rsidR="00D267AF" w:rsidRDefault="00D267AF" w:rsidP="00D267AF">
      <w:pPr>
        <w:pStyle w:val="TH"/>
        <w:rPr>
          <w:rFonts w:eastAsia="맑은 고딕"/>
          <w:lang w:eastAsia="ko-KR"/>
        </w:rPr>
      </w:pPr>
      <w:r>
        <w:object w:dxaOrig="8329" w:dyaOrig="5448" w14:anchorId="3374DC4A">
          <v:shape id="_x0000_i1026" type="#_x0000_t75" style="width:416.55pt;height:272.55pt" o:ole="">
            <v:imagedata r:id="rId10" o:title=""/>
          </v:shape>
          <o:OLEObject Type="Embed" ProgID="Visio.Drawing.15" ShapeID="_x0000_i1026" DrawAspect="Content" ObjectID="_1824037875" r:id="rId11"/>
        </w:object>
      </w:r>
    </w:p>
    <w:p w14:paraId="75850721" w14:textId="77777777" w:rsidR="00D267AF" w:rsidRPr="006133D8" w:rsidRDefault="00D267AF" w:rsidP="00D267AF">
      <w:pPr>
        <w:pStyle w:val="TF"/>
        <w:rPr>
          <w:rFonts w:eastAsia="맑은 고딕"/>
        </w:rPr>
      </w:pPr>
      <w:r w:rsidRPr="006133D8">
        <w:rPr>
          <w:rFonts w:eastAsia="PMingLiU"/>
        </w:rPr>
        <w:t>Figure 6.9.</w:t>
      </w:r>
      <w:r w:rsidRPr="006133D8">
        <w:rPr>
          <w:rFonts w:eastAsia="맑은 고딕" w:hint="eastAsia"/>
        </w:rPr>
        <w:t>2</w:t>
      </w:r>
      <w:r w:rsidRPr="006133D8">
        <w:rPr>
          <w:rFonts w:eastAsia="맑은 고딕"/>
        </w:rPr>
        <w:t>.2</w:t>
      </w:r>
      <w:r w:rsidRPr="006133D8">
        <w:rPr>
          <w:rFonts w:eastAsia="PMingLiU"/>
        </w:rPr>
        <w:t xml:space="preserve">-1: </w:t>
      </w:r>
      <w:r w:rsidRPr="006133D8">
        <w:rPr>
          <w:rFonts w:eastAsia="맑은 고딕" w:hint="eastAsia"/>
        </w:rPr>
        <w:t>Device initiated Registration and Data Transfer procedure for Topology 2</w:t>
      </w:r>
    </w:p>
    <w:p w14:paraId="0B6F6B49" w14:textId="37C817D1" w:rsidR="00D267AF" w:rsidRDefault="00D267AF" w:rsidP="00D267AF">
      <w:pPr>
        <w:pStyle w:val="B1"/>
        <w:rPr>
          <w:rFonts w:eastAsia="맑은 고딕"/>
        </w:rPr>
      </w:pPr>
      <w:r>
        <w:rPr>
          <w:rFonts w:eastAsia="맑은 고딕"/>
        </w:rPr>
        <w:t>1.</w:t>
      </w:r>
      <w:r>
        <w:rPr>
          <w:rFonts w:eastAsia="맑은 고딕"/>
        </w:rPr>
        <w:tab/>
        <w:t xml:space="preserve">During the registration, the UE indicates the support for the UE Reader Capability to the AMF. The AMF checks if the UE is authorized to act as a Reader based on subscription data. The AMF </w:t>
      </w:r>
      <w:ins w:id="113" w:author="Hongsuk(LGE)" w:date="2025-11-07T10:24:00Z" w16du:dateUtc="2025-11-07T01:24:00Z">
        <w:r>
          <w:rPr>
            <w:rFonts w:eastAsia="맑은 고딕" w:hint="eastAsia"/>
            <w:lang w:eastAsia="ko-KR"/>
          </w:rPr>
          <w:t xml:space="preserve">assigns the UE Reader ID and </w:t>
        </w:r>
      </w:ins>
      <w:r>
        <w:rPr>
          <w:rFonts w:eastAsia="맑은 고딕"/>
        </w:rPr>
        <w:t>stores the mapping information between candidate UE Reader(s) and the NG-RAN in the local context.</w:t>
      </w:r>
    </w:p>
    <w:p w14:paraId="4C739162" w14:textId="7A808FD7" w:rsidR="00D267AF" w:rsidRDefault="00D267AF" w:rsidP="00D267AF">
      <w:pPr>
        <w:pStyle w:val="B1"/>
        <w:rPr>
          <w:rFonts w:eastAsia="맑은 고딕"/>
        </w:rPr>
      </w:pPr>
      <w:r>
        <w:rPr>
          <w:rFonts w:eastAsia="맑은 고딕"/>
        </w:rPr>
        <w:t>2.</w:t>
      </w:r>
      <w:r>
        <w:rPr>
          <w:rFonts w:eastAsia="맑은 고딕"/>
        </w:rPr>
        <w:tab/>
        <w:t xml:space="preserve">The AF requests for the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DO-A activation which may include the External Target Area information and/or information about the target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Device(s) </w:t>
      </w:r>
      <w:ins w:id="114" w:author="Hongsuk(LGE)" w:date="2025-11-07T10:24:00Z" w16du:dateUtc="2025-11-07T01:24:00Z">
        <w:r>
          <w:rPr>
            <w:rFonts w:eastAsia="맑은 고딕" w:hint="eastAsia"/>
            <w:lang w:eastAsia="ko-KR"/>
          </w:rPr>
          <w:t xml:space="preserve">and/or </w:t>
        </w:r>
      </w:ins>
      <w:ins w:id="115" w:author="Hongsuk(LGE)" w:date="2025-11-07T10:36:00Z" w16du:dateUtc="2025-11-07T01:36:00Z">
        <w:r w:rsidR="00811741">
          <w:rPr>
            <w:rFonts w:eastAsia="맑은 고딕" w:hint="eastAsia"/>
            <w:lang w:eastAsia="ko-KR"/>
          </w:rPr>
          <w:t>T</w:t>
        </w:r>
      </w:ins>
      <w:ins w:id="116" w:author="Hongsuk(LGE)" w:date="2025-11-07T10:24:00Z" w16du:dateUtc="2025-11-07T01:24:00Z">
        <w:r>
          <w:rPr>
            <w:rFonts w:eastAsia="맑은 고딕" w:hint="eastAsia"/>
            <w:lang w:eastAsia="ko-KR"/>
          </w:rPr>
          <w:t xml:space="preserve">ime </w:t>
        </w:r>
      </w:ins>
      <w:ins w:id="117" w:author="Hongsuk(LGE)" w:date="2025-11-07T10:36:00Z" w16du:dateUtc="2025-11-07T01:36:00Z">
        <w:r w:rsidR="00811741">
          <w:rPr>
            <w:rFonts w:eastAsia="맑은 고딕" w:hint="eastAsia"/>
            <w:lang w:eastAsia="ko-KR"/>
          </w:rPr>
          <w:t>D</w:t>
        </w:r>
      </w:ins>
      <w:ins w:id="118" w:author="Hongsuk(LGE)" w:date="2025-11-07T10:24:00Z" w16du:dateUtc="2025-11-07T01:24:00Z">
        <w:r>
          <w:rPr>
            <w:rFonts w:eastAsia="맑은 고딕" w:hint="eastAsia"/>
            <w:lang w:eastAsia="ko-KR"/>
          </w:rPr>
          <w:t>uration of DO-A traffic</w:t>
        </w:r>
        <w:r>
          <w:rPr>
            <w:rFonts w:eastAsia="맑은 고딕"/>
          </w:rPr>
          <w:t xml:space="preserve"> </w:t>
        </w:r>
      </w:ins>
      <w:r>
        <w:rPr>
          <w:rFonts w:eastAsia="맑은 고딕"/>
        </w:rPr>
        <w:t>together with an indication for the use of the UE Reader to the NEF.</w:t>
      </w:r>
    </w:p>
    <w:p w14:paraId="089D297B" w14:textId="77777777" w:rsidR="00D267AF" w:rsidRDefault="00D267AF" w:rsidP="00D267AF">
      <w:pPr>
        <w:pStyle w:val="EditorsNote"/>
        <w:rPr>
          <w:rFonts w:eastAsia="맑은 고딕"/>
        </w:rPr>
      </w:pPr>
      <w:r>
        <w:rPr>
          <w:rFonts w:eastAsia="맑은 고딕"/>
        </w:rPr>
        <w:t>Editor's note:</w:t>
      </w:r>
      <w:r>
        <w:rPr>
          <w:rFonts w:eastAsia="맑은 고딕"/>
        </w:rPr>
        <w:tab/>
        <w:t>How to coordinate and handle requests from multiple AFs is FFS.</w:t>
      </w:r>
    </w:p>
    <w:p w14:paraId="104D1519" w14:textId="77777777" w:rsidR="00D267AF" w:rsidRDefault="00D267AF" w:rsidP="00D267AF">
      <w:pPr>
        <w:pStyle w:val="B1"/>
        <w:rPr>
          <w:rFonts w:eastAsia="맑은 고딕"/>
        </w:rPr>
      </w:pPr>
      <w:r>
        <w:rPr>
          <w:rFonts w:eastAsia="맑은 고딕"/>
        </w:rPr>
        <w:t>3.</w:t>
      </w:r>
      <w:r>
        <w:rPr>
          <w:rFonts w:eastAsia="맑은 고딕"/>
        </w:rPr>
        <w:tab/>
        <w:t xml:space="preserve">The NEF selects the </w:t>
      </w:r>
      <w:proofErr w:type="spellStart"/>
      <w:r>
        <w:rPr>
          <w:rFonts w:eastAsia="맑은 고딕"/>
        </w:rPr>
        <w:t>AIOTF</w:t>
      </w:r>
      <w:proofErr w:type="spellEnd"/>
      <w:r>
        <w:rPr>
          <w:rFonts w:eastAsia="맑은 고딕"/>
        </w:rPr>
        <w:t xml:space="preserve">(s) as described in clause 5.3.1 of TS 23.369 [3] and sends the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DO-A activation request from the AF to the selected </w:t>
      </w:r>
      <w:proofErr w:type="spellStart"/>
      <w:r>
        <w:rPr>
          <w:rFonts w:eastAsia="맑은 고딕"/>
        </w:rPr>
        <w:t>AIOTF</w:t>
      </w:r>
      <w:proofErr w:type="spellEnd"/>
      <w:r>
        <w:rPr>
          <w:rFonts w:eastAsia="맑은 고딕"/>
        </w:rPr>
        <w:t>(s).</w:t>
      </w:r>
    </w:p>
    <w:p w14:paraId="782F2982" w14:textId="0570E9B3" w:rsidR="00D267AF" w:rsidRDefault="00D267AF" w:rsidP="00D267AF">
      <w:pPr>
        <w:pStyle w:val="B1"/>
        <w:rPr>
          <w:rFonts w:eastAsia="맑은 고딕"/>
        </w:rPr>
      </w:pPr>
      <w:r>
        <w:rPr>
          <w:rFonts w:eastAsia="맑은 고딕"/>
        </w:rPr>
        <w:t>4.</w:t>
      </w:r>
      <w:r>
        <w:rPr>
          <w:rFonts w:eastAsia="맑은 고딕"/>
        </w:rPr>
        <w:tab/>
        <w:t xml:space="preserve">The </w:t>
      </w:r>
      <w:proofErr w:type="spellStart"/>
      <w:r>
        <w:rPr>
          <w:rFonts w:eastAsia="맑은 고딕"/>
        </w:rPr>
        <w:t>AIOTF</w:t>
      </w:r>
      <w:proofErr w:type="spellEnd"/>
      <w:r>
        <w:rPr>
          <w:rFonts w:eastAsia="맑은 고딕"/>
        </w:rPr>
        <w:t xml:space="preserve"> </w:t>
      </w:r>
      <w:ins w:id="119" w:author="Hongsuk(LGE)" w:date="2025-11-07T10:24:00Z" w16du:dateUtc="2025-11-07T01:24:00Z">
        <w:r>
          <w:rPr>
            <w:rFonts w:eastAsia="맑은 고딕" w:hint="eastAsia"/>
            <w:lang w:eastAsia="ko-KR"/>
          </w:rPr>
          <w:t xml:space="preserve">determines the DO-A activation either based on configuration or the request from the AF and </w:t>
        </w:r>
      </w:ins>
      <w:r>
        <w:rPr>
          <w:rFonts w:eastAsia="맑은 고딕"/>
        </w:rPr>
        <w:t>selects the AMF considering the Target Area information if received in step 2 or based on local configuration.</w:t>
      </w:r>
    </w:p>
    <w:p w14:paraId="445860BB" w14:textId="77777777" w:rsidR="00D267AF" w:rsidRDefault="00D267AF" w:rsidP="00D267AF">
      <w:pPr>
        <w:pStyle w:val="B1"/>
        <w:rPr>
          <w:rFonts w:eastAsia="맑은 고딕"/>
        </w:rPr>
      </w:pPr>
      <w:r>
        <w:rPr>
          <w:rFonts w:eastAsia="맑은 고딕"/>
        </w:rPr>
        <w:tab/>
        <w:t xml:space="preserve">The </w:t>
      </w:r>
      <w:proofErr w:type="spellStart"/>
      <w:r>
        <w:rPr>
          <w:rFonts w:eastAsia="맑은 고딕"/>
        </w:rPr>
        <w:t>AIOTF</w:t>
      </w:r>
      <w:proofErr w:type="spellEnd"/>
      <w:r>
        <w:rPr>
          <w:rFonts w:eastAsia="맑은 고딕"/>
        </w:rPr>
        <w:t xml:space="preserve">, based on the indication for the use of the UE Reader in the request or based on local configuration to select UE reader(s), retrieves/subscribes to the AMF to obtain the available UE Reader(s) for the selected NG-RAN and selects UE Reader(s). The </w:t>
      </w:r>
      <w:proofErr w:type="spellStart"/>
      <w:r>
        <w:rPr>
          <w:rFonts w:eastAsia="맑은 고딕"/>
        </w:rPr>
        <w:t>AIOTF</w:t>
      </w:r>
      <w:proofErr w:type="spellEnd"/>
      <w:r>
        <w:rPr>
          <w:rFonts w:eastAsia="맑은 고딕"/>
        </w:rPr>
        <w:t xml:space="preserve"> may also consider the stored last known UE Reader information if available e.g. by means of prior Inventory procedure.</w:t>
      </w:r>
    </w:p>
    <w:p w14:paraId="0D83AD32" w14:textId="77777777" w:rsidR="00D267AF" w:rsidRDefault="00D267AF" w:rsidP="00D267AF">
      <w:pPr>
        <w:pStyle w:val="B1"/>
        <w:rPr>
          <w:rFonts w:eastAsia="맑은 고딕"/>
        </w:rPr>
      </w:pPr>
      <w:r>
        <w:rPr>
          <w:rFonts w:eastAsia="맑은 고딕"/>
        </w:rPr>
        <w:t>5.</w:t>
      </w:r>
      <w:r>
        <w:rPr>
          <w:rFonts w:eastAsia="맑은 고딕"/>
        </w:rPr>
        <w:tab/>
        <w:t xml:space="preserve">The </w:t>
      </w:r>
      <w:proofErr w:type="spellStart"/>
      <w:r>
        <w:rPr>
          <w:rFonts w:eastAsia="맑은 고딕"/>
        </w:rPr>
        <w:t>AIOTF</w:t>
      </w:r>
      <w:proofErr w:type="spellEnd"/>
      <w:r>
        <w:rPr>
          <w:rFonts w:eastAsia="맑은 고딕"/>
        </w:rPr>
        <w:t xml:space="preserve"> sends the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DO-A activation response to the AF via NEF.</w:t>
      </w:r>
    </w:p>
    <w:p w14:paraId="0F9800AD" w14:textId="3200DC87" w:rsidR="00D267AF" w:rsidRDefault="00D267AF" w:rsidP="00D267AF">
      <w:pPr>
        <w:pStyle w:val="B1"/>
        <w:rPr>
          <w:rFonts w:eastAsia="맑은 고딕"/>
        </w:rPr>
      </w:pPr>
      <w:r>
        <w:rPr>
          <w:rFonts w:eastAsia="맑은 고딕"/>
        </w:rPr>
        <w:t>6.</w:t>
      </w:r>
      <w:r>
        <w:rPr>
          <w:rFonts w:eastAsia="맑은 고딕"/>
        </w:rPr>
        <w:tab/>
        <w:t xml:space="preserve">The </w:t>
      </w:r>
      <w:proofErr w:type="spellStart"/>
      <w:r>
        <w:rPr>
          <w:rFonts w:eastAsia="맑은 고딕"/>
        </w:rPr>
        <w:t>AIOTF</w:t>
      </w:r>
      <w:proofErr w:type="spellEnd"/>
      <w:r>
        <w:rPr>
          <w:rFonts w:eastAsia="맑은 고딕"/>
        </w:rPr>
        <w:t xml:space="preserve"> sends the DO-A activation request to the selected AMF including the Requested Service Area Information and/or the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Identification Information</w:t>
      </w:r>
      <w:ins w:id="120" w:author="Hongsuk(LGE)" w:date="2025-11-07T10:24:00Z" w16du:dateUtc="2025-11-07T01:24:00Z">
        <w:r w:rsidRPr="00D267AF"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 xml:space="preserve">and/or </w:t>
        </w:r>
      </w:ins>
      <w:ins w:id="121" w:author="Hongsuk(LGE)" w:date="2025-11-07T10:36:00Z" w16du:dateUtc="2025-11-07T01:36:00Z">
        <w:r w:rsidR="00811741">
          <w:rPr>
            <w:rFonts w:eastAsia="맑은 고딕" w:hint="eastAsia"/>
            <w:lang w:eastAsia="ko-KR"/>
          </w:rPr>
          <w:t>T</w:t>
        </w:r>
      </w:ins>
      <w:ins w:id="122" w:author="Hongsuk(LGE)" w:date="2025-11-07T10:24:00Z" w16du:dateUtc="2025-11-07T01:24:00Z">
        <w:r>
          <w:rPr>
            <w:rFonts w:eastAsia="맑은 고딕" w:hint="eastAsia"/>
            <w:lang w:eastAsia="ko-KR"/>
          </w:rPr>
          <w:t xml:space="preserve">ime </w:t>
        </w:r>
      </w:ins>
      <w:ins w:id="123" w:author="Hongsuk(LGE)" w:date="2025-11-07T10:36:00Z" w16du:dateUtc="2025-11-07T01:36:00Z">
        <w:r w:rsidR="00811741">
          <w:rPr>
            <w:rFonts w:eastAsia="맑은 고딕" w:hint="eastAsia"/>
            <w:lang w:eastAsia="ko-KR"/>
          </w:rPr>
          <w:t>D</w:t>
        </w:r>
      </w:ins>
      <w:ins w:id="124" w:author="Hongsuk(LGE)" w:date="2025-11-07T10:24:00Z" w16du:dateUtc="2025-11-07T01:24:00Z">
        <w:r>
          <w:rPr>
            <w:rFonts w:eastAsia="맑은 고딕" w:hint="eastAsia"/>
            <w:lang w:eastAsia="ko-KR"/>
          </w:rPr>
          <w:t>uration of DO-A traffic</w:t>
        </w:r>
      </w:ins>
      <w:r>
        <w:rPr>
          <w:rFonts w:eastAsia="맑은 고딕"/>
        </w:rPr>
        <w:t xml:space="preserve"> together with the authorized UE reader information (e.g. </w:t>
      </w:r>
      <w:ins w:id="125" w:author="Hongsuk(LGE)" w:date="2025-11-07T10:25:00Z" w16du:dateUtc="2025-11-07T01:25:00Z">
        <w:r>
          <w:rPr>
            <w:rFonts w:eastAsia="맑은 고딕" w:hint="eastAsia"/>
            <w:lang w:eastAsia="ko-KR"/>
          </w:rPr>
          <w:t>UE Reader ID</w:t>
        </w:r>
      </w:ins>
      <w:del w:id="126" w:author="Hongsuk(LGE)" w:date="2025-11-07T10:25:00Z" w16du:dateUtc="2025-11-07T01:25:00Z">
        <w:r w:rsidDel="00D267AF">
          <w:rPr>
            <w:rFonts w:eastAsia="맑은 고딕"/>
          </w:rPr>
          <w:delText>a list of RAN UE NGAP ID</w:delText>
        </w:r>
      </w:del>
      <w:r>
        <w:rPr>
          <w:rFonts w:eastAsia="맑은 고딕"/>
        </w:rPr>
        <w:t>(s)).</w:t>
      </w:r>
    </w:p>
    <w:p w14:paraId="555EB873" w14:textId="3701F7AF" w:rsidR="00D267AF" w:rsidDel="00D267AF" w:rsidRDefault="00D267AF" w:rsidP="00D267AF">
      <w:pPr>
        <w:pStyle w:val="EditorsNote"/>
        <w:rPr>
          <w:del w:id="127" w:author="Hongsuk(LGE)" w:date="2025-11-07T10:25:00Z" w16du:dateUtc="2025-11-07T01:25:00Z"/>
          <w:rFonts w:eastAsia="맑은 고딕"/>
        </w:rPr>
      </w:pPr>
      <w:del w:id="128" w:author="Hongsuk(LGE)" w:date="2025-11-07T10:25:00Z" w16du:dateUtc="2025-11-07T01:25:00Z">
        <w:r w:rsidDel="00D267AF">
          <w:rPr>
            <w:rFonts w:eastAsia="맑은 고딕"/>
          </w:rPr>
          <w:delText>Editor's note:</w:delText>
        </w:r>
        <w:r w:rsidDel="00D267AF">
          <w:rPr>
            <w:rFonts w:eastAsia="맑은 고딕"/>
          </w:rPr>
          <w:tab/>
          <w:delText>The detailed parameters to be included in the DO-A activation request is FFS.</w:delText>
        </w:r>
      </w:del>
    </w:p>
    <w:p w14:paraId="2DD6F82F" w14:textId="4FB49008" w:rsidR="00D267AF" w:rsidDel="00D267AF" w:rsidRDefault="00D267AF" w:rsidP="00D267AF">
      <w:pPr>
        <w:pStyle w:val="EditorsNote"/>
        <w:rPr>
          <w:del w:id="129" w:author="Hongsuk(LGE)" w:date="2025-11-07T10:25:00Z" w16du:dateUtc="2025-11-07T01:25:00Z"/>
          <w:rFonts w:eastAsia="맑은 고딕"/>
        </w:rPr>
      </w:pPr>
      <w:del w:id="130" w:author="Hongsuk(LGE)" w:date="2025-11-07T10:25:00Z" w16du:dateUtc="2025-11-07T01:25:00Z">
        <w:r w:rsidDel="00D267AF">
          <w:rPr>
            <w:rFonts w:eastAsia="맑은 고딕"/>
          </w:rPr>
          <w:delText>Editor's note:</w:delText>
        </w:r>
        <w:r w:rsidDel="00D267AF">
          <w:rPr>
            <w:rFonts w:eastAsia="맑은 고딕"/>
          </w:rPr>
          <w:tab/>
          <w:delText>How the AIOTF gets the RAN UE NGAP ID(s) is FFS.</w:delText>
        </w:r>
      </w:del>
    </w:p>
    <w:p w14:paraId="2AFBE5D6" w14:textId="77777777" w:rsidR="00D267AF" w:rsidRDefault="00D267AF" w:rsidP="00D267AF">
      <w:pPr>
        <w:pStyle w:val="B1"/>
        <w:rPr>
          <w:rFonts w:eastAsia="맑은 고딕"/>
        </w:rPr>
      </w:pPr>
      <w:r>
        <w:rPr>
          <w:rFonts w:eastAsia="맑은 고딕"/>
        </w:rPr>
        <w:tab/>
        <w:t xml:space="preserve">The AMF selects serving NG-RAN node corresponds to the UE Reader selected by the </w:t>
      </w:r>
      <w:proofErr w:type="spellStart"/>
      <w:r>
        <w:rPr>
          <w:rFonts w:eastAsia="맑은 고딕"/>
        </w:rPr>
        <w:t>AIOTF</w:t>
      </w:r>
      <w:proofErr w:type="spellEnd"/>
      <w:r>
        <w:rPr>
          <w:rFonts w:eastAsia="맑은 고딕"/>
        </w:rPr>
        <w:t>.</w:t>
      </w:r>
    </w:p>
    <w:p w14:paraId="1CAD1684" w14:textId="566367BD" w:rsidR="00D267AF" w:rsidRDefault="00D267AF" w:rsidP="00D267AF">
      <w:pPr>
        <w:pStyle w:val="NO"/>
        <w:rPr>
          <w:rFonts w:eastAsia="맑은 고딕"/>
        </w:rPr>
      </w:pPr>
      <w:r>
        <w:rPr>
          <w:rFonts w:eastAsia="맑은 고딕"/>
        </w:rPr>
        <w:t>NOTE 1:</w:t>
      </w:r>
      <w:r>
        <w:rPr>
          <w:rFonts w:eastAsia="맑은 고딕"/>
        </w:rPr>
        <w:tab/>
        <w:t>The aspects of NG-RAN selection and UE Reader selection depend</w:t>
      </w:r>
      <w:del w:id="131" w:author="Hongsuk(LGE)" w:date="2025-11-07T10:27:00Z" w16du:dateUtc="2025-11-07T01:27:00Z">
        <w:r w:rsidDel="00D267AF">
          <w:rPr>
            <w:rFonts w:eastAsia="맑은 고딕"/>
          </w:rPr>
          <w:delText>s</w:delText>
        </w:r>
      </w:del>
      <w:r>
        <w:rPr>
          <w:rFonts w:eastAsia="맑은 고딕"/>
        </w:rPr>
        <w:t xml:space="preserve"> on the outcome of </w:t>
      </w:r>
      <w:proofErr w:type="spellStart"/>
      <w:r>
        <w:rPr>
          <w:rFonts w:eastAsia="맑은 고딕"/>
        </w:rPr>
        <w:t>KI#1</w:t>
      </w:r>
      <w:proofErr w:type="spellEnd"/>
      <w:r>
        <w:rPr>
          <w:rFonts w:eastAsia="맑은 고딕"/>
        </w:rPr>
        <w:t xml:space="preserve"> study.</w:t>
      </w:r>
    </w:p>
    <w:p w14:paraId="37457C47" w14:textId="5F16CA2F" w:rsidR="00D267AF" w:rsidRDefault="00D267AF" w:rsidP="00D267AF">
      <w:pPr>
        <w:pStyle w:val="B1"/>
        <w:rPr>
          <w:rFonts w:eastAsia="맑은 고딕"/>
        </w:rPr>
      </w:pPr>
      <w:r>
        <w:rPr>
          <w:rFonts w:eastAsia="맑은 고딕"/>
        </w:rPr>
        <w:t>7.</w:t>
      </w:r>
      <w:r>
        <w:rPr>
          <w:rFonts w:eastAsia="맑은 고딕"/>
        </w:rPr>
        <w:tab/>
        <w:t xml:space="preserve">The NG-RAN </w:t>
      </w:r>
      <w:del w:id="132" w:author="Hongsuk(LGE)" w:date="2025-11-07T10:27:00Z" w16du:dateUtc="2025-11-07T01:27:00Z">
        <w:r w:rsidDel="00D267AF">
          <w:rPr>
            <w:rFonts w:eastAsia="맑은 고딕"/>
          </w:rPr>
          <w:delText xml:space="preserve">provides </w:delText>
        </w:r>
      </w:del>
      <w:ins w:id="133" w:author="Hongsuk(LGE)" w:date="2025-11-07T10:27:00Z" w16du:dateUtc="2025-11-07T01:27:00Z">
        <w:r>
          <w:rPr>
            <w:rFonts w:eastAsia="맑은 고딕" w:hint="eastAsia"/>
            <w:lang w:eastAsia="ko-KR"/>
          </w:rPr>
          <w:t>allocates/deallocates</w:t>
        </w:r>
        <w:r>
          <w:rPr>
            <w:rFonts w:eastAsia="맑은 고딕"/>
          </w:rPr>
          <w:t xml:space="preserve"> </w:t>
        </w:r>
      </w:ins>
      <w:r>
        <w:rPr>
          <w:rFonts w:eastAsia="맑은 고딕"/>
        </w:rPr>
        <w:t xml:space="preserve">the authorized UE Reader with the access parameters related to Random Access </w:t>
      </w:r>
      <w:ins w:id="134" w:author="Hongsuk(LGE)" w:date="2025-11-07T10:28:00Z" w16du:dateUtc="2025-11-07T01:28:00Z">
        <w:r>
          <w:rPr>
            <w:rFonts w:eastAsia="맑은 고딕" w:hint="eastAsia"/>
            <w:lang w:eastAsia="ko-KR"/>
          </w:rPr>
          <w:t xml:space="preserve">considering the </w:t>
        </w:r>
        <w:r w:rsidRPr="00D267AF">
          <w:rPr>
            <w:rFonts w:eastAsia="맑은 고딕" w:hint="eastAsia"/>
            <w:lang w:eastAsia="ko-KR"/>
          </w:rPr>
          <w:t>R</w:t>
        </w:r>
        <w:r w:rsidRPr="00D267AF">
          <w:rPr>
            <w:rFonts w:eastAsia="맑은 고딕"/>
            <w:lang w:eastAsia="ko-KR"/>
          </w:rPr>
          <w:t>equested Service Area Information</w:t>
        </w:r>
        <w:r w:rsidRPr="00D267AF">
          <w:rPr>
            <w:rFonts w:eastAsia="맑은 고딕" w:hint="eastAsia"/>
            <w:lang w:eastAsia="ko-KR"/>
          </w:rPr>
          <w:t xml:space="preserve"> </w:t>
        </w:r>
        <w:r w:rsidRPr="00D267AF">
          <w:rPr>
            <w:rFonts w:eastAsia="맑은 고딕"/>
            <w:lang w:eastAsia="ko-KR"/>
          </w:rPr>
          <w:t xml:space="preserve">and/or </w:t>
        </w:r>
      </w:ins>
      <w:ins w:id="135" w:author="Hongsuk(LGE)" w:date="2025-11-07T10:36:00Z" w16du:dateUtc="2025-11-07T01:36:00Z">
        <w:r w:rsidR="00811741">
          <w:rPr>
            <w:rFonts w:eastAsia="맑은 고딕" w:hint="eastAsia"/>
            <w:lang w:eastAsia="ko-KR"/>
          </w:rPr>
          <w:t>T</w:t>
        </w:r>
      </w:ins>
      <w:ins w:id="136" w:author="Hongsuk(LGE)" w:date="2025-11-07T10:28:00Z" w16du:dateUtc="2025-11-07T01:28:00Z">
        <w:r w:rsidRPr="00D267AF">
          <w:rPr>
            <w:rFonts w:eastAsia="맑은 고딕"/>
            <w:lang w:eastAsia="ko-KR"/>
          </w:rPr>
          <w:t xml:space="preserve">ime </w:t>
        </w:r>
      </w:ins>
      <w:ins w:id="137" w:author="Hongsuk(LGE)" w:date="2025-11-07T10:36:00Z" w16du:dateUtc="2025-11-07T01:36:00Z">
        <w:r w:rsidR="00811741">
          <w:rPr>
            <w:rFonts w:eastAsia="맑은 고딕" w:hint="eastAsia"/>
            <w:lang w:eastAsia="ko-KR"/>
          </w:rPr>
          <w:t>D</w:t>
        </w:r>
      </w:ins>
      <w:ins w:id="138" w:author="Hongsuk(LGE)" w:date="2025-11-07T10:28:00Z" w16du:dateUtc="2025-11-07T01:28:00Z">
        <w:r w:rsidRPr="00D267AF">
          <w:rPr>
            <w:rFonts w:eastAsia="맑은 고딕"/>
            <w:lang w:eastAsia="ko-KR"/>
          </w:rPr>
          <w:t xml:space="preserve">uration of DO-A </w:t>
        </w:r>
        <w:r w:rsidRPr="00D267AF">
          <w:rPr>
            <w:rFonts w:eastAsia="맑은 고딕"/>
            <w:lang w:eastAsia="ko-KR"/>
          </w:rPr>
          <w:lastRenderedPageBreak/>
          <w:t>traffic</w:t>
        </w:r>
      </w:ins>
      <w:del w:id="139" w:author="Hongsuk(LGE)" w:date="2025-11-07T10:29:00Z" w16du:dateUtc="2025-11-07T01:29:00Z">
        <w:r w:rsidDel="00D267AF">
          <w:rPr>
            <w:rFonts w:eastAsia="맑은 고딕"/>
          </w:rPr>
          <w:delText>based on the DO-A activation request from the AIOTF</w:delText>
        </w:r>
      </w:del>
      <w:r>
        <w:rPr>
          <w:rFonts w:eastAsia="맑은 고딕"/>
        </w:rPr>
        <w:t xml:space="preserve">, which the UE Reader then </w:t>
      </w:r>
      <w:del w:id="140" w:author="Hongsuk(LGE)" w:date="2025-11-07T10:29:00Z" w16du:dateUtc="2025-11-07T01:29:00Z">
        <w:r w:rsidDel="00D267AF">
          <w:rPr>
            <w:rFonts w:eastAsia="맑은 고딕"/>
          </w:rPr>
          <w:delText xml:space="preserve">periodically </w:delText>
        </w:r>
      </w:del>
      <w:ins w:id="141" w:author="Hongsuk(LGE)" w:date="2025-11-07T10:29:00Z" w16du:dateUtc="2025-11-07T01:29:00Z">
        <w:r>
          <w:rPr>
            <w:rFonts w:eastAsia="맑은 고딕" w:hint="eastAsia"/>
            <w:lang w:eastAsia="ko-KR"/>
          </w:rPr>
          <w:t>starts/stops</w:t>
        </w:r>
        <w:r>
          <w:rPr>
            <w:rFonts w:eastAsia="맑은 고딕"/>
          </w:rPr>
          <w:t xml:space="preserve"> </w:t>
        </w:r>
      </w:ins>
      <w:r>
        <w:rPr>
          <w:rFonts w:eastAsia="맑은 고딕"/>
        </w:rPr>
        <w:t>broadcast</w:t>
      </w:r>
      <w:ins w:id="142" w:author="Hongsuk(LGE)" w:date="2025-11-07T10:29:00Z" w16du:dateUtc="2025-11-07T01:29:00Z">
        <w:r>
          <w:rPr>
            <w:rFonts w:eastAsia="맑은 고딕" w:hint="eastAsia"/>
            <w:lang w:eastAsia="ko-KR"/>
          </w:rPr>
          <w:t>ing</w:t>
        </w:r>
      </w:ins>
      <w:del w:id="143" w:author="Hongsuk(LGE)" w:date="2025-11-07T10:29:00Z" w16du:dateUtc="2025-11-07T01:29:00Z">
        <w:r w:rsidDel="00D267AF">
          <w:rPr>
            <w:rFonts w:eastAsia="맑은 고딕"/>
          </w:rPr>
          <w:delText>s</w:delText>
        </w:r>
      </w:del>
      <w:r>
        <w:rPr>
          <w:rFonts w:eastAsia="맑은 고딕"/>
        </w:rPr>
        <w:t xml:space="preserve"> access parameters related to Random Access for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 for autonomous transmissions.</w:t>
      </w:r>
    </w:p>
    <w:p w14:paraId="7FBD7DB7" w14:textId="77777777" w:rsidR="00D267AF" w:rsidRDefault="00D267AF" w:rsidP="00D267AF">
      <w:pPr>
        <w:pStyle w:val="NO"/>
        <w:rPr>
          <w:rFonts w:eastAsia="맑은 고딕"/>
        </w:rPr>
      </w:pPr>
      <w:r>
        <w:rPr>
          <w:rFonts w:eastAsia="맑은 고딕"/>
        </w:rPr>
        <w:t>NOTE 2:</w:t>
      </w:r>
      <w:r>
        <w:rPr>
          <w:rFonts w:eastAsia="맑은 고딕"/>
        </w:rPr>
        <w:tab/>
        <w:t xml:space="preserve">The mechanism for broadcasting access parameters needs coordination with RAN </w:t>
      </w:r>
      <w:proofErr w:type="spellStart"/>
      <w:r>
        <w:rPr>
          <w:rFonts w:eastAsia="맑은 고딕"/>
        </w:rPr>
        <w:t>WGs</w:t>
      </w:r>
      <w:proofErr w:type="spellEnd"/>
      <w:r>
        <w:rPr>
          <w:rFonts w:eastAsia="맑은 고딕"/>
        </w:rPr>
        <w:t>.</w:t>
      </w:r>
    </w:p>
    <w:p w14:paraId="238CD217" w14:textId="77777777" w:rsidR="00D267AF" w:rsidRDefault="00D267AF" w:rsidP="00D267AF">
      <w:pPr>
        <w:pStyle w:val="B1"/>
        <w:rPr>
          <w:rFonts w:eastAsia="맑은 고딕"/>
        </w:rPr>
      </w:pPr>
      <w:r>
        <w:rPr>
          <w:rFonts w:eastAsia="맑은 고딕"/>
        </w:rPr>
        <w:t>8.</w:t>
      </w:r>
      <w:r>
        <w:rPr>
          <w:rFonts w:eastAsia="맑은 고딕"/>
        </w:rPr>
        <w:tab/>
        <w:t xml:space="preserve">The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 listens to access parameters from the UE Reader and performs Random Access to establish the AS connection with the UE Reader.</w:t>
      </w:r>
    </w:p>
    <w:p w14:paraId="6C647287" w14:textId="77777777" w:rsidR="00D267AF" w:rsidRDefault="00D267AF" w:rsidP="00D267AF">
      <w:pPr>
        <w:pStyle w:val="B1"/>
        <w:rPr>
          <w:ins w:id="144" w:author="Hongsuk(LGE)" w:date="2025-11-07T10:29:00Z" w16du:dateUtc="2025-11-07T01:29:00Z"/>
          <w:rFonts w:eastAsia="맑은 고딕"/>
        </w:rPr>
      </w:pPr>
      <w:r>
        <w:rPr>
          <w:rFonts w:eastAsia="맑은 고딕"/>
        </w:rPr>
        <w:t>9.</w:t>
      </w:r>
      <w:r>
        <w:rPr>
          <w:rFonts w:eastAsia="맑은 고딕"/>
        </w:rPr>
        <w:tab/>
        <w:t xml:space="preserve">The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 transmits the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Registration Request message including the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 Permanent Identifier to the UE Reader. The UE Reader receives the request and forwards the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Registration Request to the NG-RAN and the NG-RAN, aware of which </w:t>
      </w:r>
      <w:proofErr w:type="spellStart"/>
      <w:r>
        <w:rPr>
          <w:rFonts w:eastAsia="맑은 고딕"/>
        </w:rPr>
        <w:t>AIOTF</w:t>
      </w:r>
      <w:proofErr w:type="spellEnd"/>
      <w:r>
        <w:rPr>
          <w:rFonts w:eastAsia="맑은 고딕"/>
        </w:rPr>
        <w:t xml:space="preserve"> the message from UE Reader is destined by step 6, sends the received request to the </w:t>
      </w:r>
      <w:proofErr w:type="spellStart"/>
      <w:r>
        <w:rPr>
          <w:rFonts w:eastAsia="맑은 고딕"/>
        </w:rPr>
        <w:t>AIOTF</w:t>
      </w:r>
      <w:proofErr w:type="spellEnd"/>
      <w:r>
        <w:rPr>
          <w:rFonts w:eastAsia="맑은 고딕"/>
        </w:rPr>
        <w:t xml:space="preserve"> via an AMF.</w:t>
      </w:r>
    </w:p>
    <w:p w14:paraId="0801DA18" w14:textId="4710E88F" w:rsidR="00D267AF" w:rsidRDefault="00D267AF" w:rsidP="00D267AF">
      <w:pPr>
        <w:pStyle w:val="B1"/>
        <w:rPr>
          <w:ins w:id="145" w:author="Hongsuk(LGE)" w:date="2025-11-07T10:30:00Z" w16du:dateUtc="2025-11-07T01:30:00Z"/>
          <w:rFonts w:eastAsia="맑은 고딕"/>
          <w:lang w:eastAsia="ko-KR"/>
        </w:rPr>
      </w:pPr>
      <w:ins w:id="146" w:author="Hongsuk(LGE)" w:date="2025-11-07T10:29:00Z" w16du:dateUtc="2025-11-07T01:29:00Z">
        <w:r>
          <w:rPr>
            <w:rFonts w:eastAsia="맑은 고딕"/>
          </w:rPr>
          <w:tab/>
        </w:r>
        <w:r>
          <w:rPr>
            <w:rFonts w:eastAsia="맑은 고딕" w:hint="eastAsia"/>
            <w:lang w:eastAsia="ko-KR"/>
          </w:rPr>
          <w:t xml:space="preserve">When the </w:t>
        </w:r>
        <w:r>
          <w:rPr>
            <w:rFonts w:eastAsia="맑은 고딕"/>
          </w:rPr>
          <w:t>privacy protection</w:t>
        </w:r>
        <w:r w:rsidRPr="00521649">
          <w:rPr>
            <w:rFonts w:eastAsia="맑은 고딕"/>
          </w:rPr>
          <w:t xml:space="preserve"> </w:t>
        </w:r>
        <w:r>
          <w:rPr>
            <w:rFonts w:eastAsia="맑은 고딕"/>
          </w:rPr>
          <w:t xml:space="preserve">for </w:t>
        </w:r>
        <w:r w:rsidRPr="00D267AF">
          <w:rPr>
            <w:rFonts w:eastAsia="맑은 고딕"/>
          </w:rPr>
          <w:t xml:space="preserve">the </w:t>
        </w:r>
        <w:proofErr w:type="spellStart"/>
        <w:r w:rsidRPr="00D267AF">
          <w:rPr>
            <w:rFonts w:eastAsia="맑은 고딕"/>
          </w:rPr>
          <w:t>AIoT</w:t>
        </w:r>
        <w:proofErr w:type="spellEnd"/>
        <w:r w:rsidRPr="00D267AF">
          <w:rPr>
            <w:rFonts w:eastAsia="맑은 고딕"/>
          </w:rPr>
          <w:t xml:space="preserve"> Device Permanent Identifier</w:t>
        </w:r>
        <w:r w:rsidRPr="00D267AF">
          <w:rPr>
            <w:rFonts w:eastAsia="맑은 고딕" w:hint="eastAsia"/>
            <w:lang w:eastAsia="ko-KR"/>
          </w:rPr>
          <w:t xml:space="preserve"> applies, the </w:t>
        </w:r>
        <w:proofErr w:type="spellStart"/>
        <w:r w:rsidRPr="00D267AF">
          <w:rPr>
            <w:rFonts w:eastAsia="맑은 고딕"/>
          </w:rPr>
          <w:t>AIoT</w:t>
        </w:r>
        <w:proofErr w:type="spellEnd"/>
        <w:r w:rsidRPr="00D267AF">
          <w:rPr>
            <w:rFonts w:eastAsia="맑은 고딕"/>
          </w:rPr>
          <w:t xml:space="preserve"> Device </w:t>
        </w:r>
        <w:r w:rsidRPr="00D267AF">
          <w:rPr>
            <w:rFonts w:eastAsia="맑은 고딕" w:hint="eastAsia"/>
            <w:lang w:eastAsia="ko-KR"/>
          </w:rPr>
          <w:t xml:space="preserve">generates the T-ID </w:t>
        </w:r>
        <w:r w:rsidRPr="00D267AF">
          <w:t xml:space="preserve">from </w:t>
        </w:r>
        <w:proofErr w:type="spellStart"/>
        <w:r w:rsidRPr="00D267AF">
          <w:t>K</w:t>
        </w:r>
        <w:r w:rsidRPr="00D267AF">
          <w:rPr>
            <w:vertAlign w:val="subscript"/>
          </w:rPr>
          <w:t>AIOT_root</w:t>
        </w:r>
        <w:proofErr w:type="spellEnd"/>
        <w:r w:rsidRPr="00D267AF">
          <w:rPr>
            <w:rFonts w:eastAsia="맑은 고딕" w:hint="eastAsia"/>
            <w:lang w:eastAsia="ko-KR"/>
          </w:rPr>
          <w:t xml:space="preserve"> using the </w:t>
        </w:r>
        <w:proofErr w:type="spellStart"/>
        <w:r w:rsidRPr="00D267AF">
          <w:rPr>
            <w:rFonts w:eastAsia="맑은 고딕"/>
          </w:rPr>
          <w:t>AIoT</w:t>
        </w:r>
        <w:proofErr w:type="spellEnd"/>
        <w:r w:rsidRPr="00D267AF">
          <w:rPr>
            <w:rFonts w:eastAsia="맑은 고딕"/>
          </w:rPr>
          <w:t xml:space="preserve"> Device Permanent Identifier</w:t>
        </w:r>
        <w:r w:rsidRPr="00D267AF">
          <w:rPr>
            <w:rFonts w:eastAsia="맑은 고딕" w:hint="eastAsia"/>
            <w:lang w:eastAsia="ko-KR"/>
          </w:rPr>
          <w:t xml:space="preserve"> and </w:t>
        </w:r>
        <w:proofErr w:type="spellStart"/>
        <w:r w:rsidRPr="00D267AF">
          <w:rPr>
            <w:lang w:val="en-US" w:eastAsia="zh-CN"/>
          </w:rPr>
          <w:t>RAND</w:t>
        </w:r>
        <w:r w:rsidRPr="00D267AF">
          <w:rPr>
            <w:vertAlign w:val="subscript"/>
            <w:lang w:val="en-US" w:eastAsia="zh-CN"/>
          </w:rPr>
          <w:t>AIOT_</w:t>
        </w:r>
        <w:r w:rsidRPr="00D267AF">
          <w:rPr>
            <w:rFonts w:eastAsia="맑은 고딕" w:hint="eastAsia"/>
            <w:vertAlign w:val="subscript"/>
            <w:lang w:val="en-US" w:eastAsia="ko-KR"/>
          </w:rPr>
          <w:t>d</w:t>
        </w:r>
        <w:proofErr w:type="spellEnd"/>
        <w:r w:rsidRPr="00D267AF">
          <w:rPr>
            <w:rFonts w:eastAsia="맑은 고딕" w:hint="eastAsia"/>
            <w:lang w:eastAsia="ko-KR"/>
          </w:rPr>
          <w:t xml:space="preserve">, and includes the T-ID and </w:t>
        </w:r>
        <w:proofErr w:type="spellStart"/>
        <w:r w:rsidRPr="00D267AF">
          <w:rPr>
            <w:lang w:val="en-US" w:eastAsia="zh-CN"/>
          </w:rPr>
          <w:t>RAND</w:t>
        </w:r>
        <w:r w:rsidRPr="00D267AF">
          <w:rPr>
            <w:vertAlign w:val="subscript"/>
            <w:lang w:val="en-US" w:eastAsia="zh-CN"/>
          </w:rPr>
          <w:t>AIOT_</w:t>
        </w:r>
        <w:r w:rsidRPr="00D267AF">
          <w:rPr>
            <w:rFonts w:eastAsia="맑은 고딕" w:hint="eastAsia"/>
            <w:vertAlign w:val="subscript"/>
            <w:lang w:val="en-US" w:eastAsia="ko-KR"/>
          </w:rPr>
          <w:t>d</w:t>
        </w:r>
        <w:proofErr w:type="spellEnd"/>
        <w:r w:rsidRPr="00D267AF">
          <w:rPr>
            <w:rFonts w:eastAsia="맑은 고딕" w:hint="eastAsia"/>
            <w:lang w:eastAsia="ko-KR"/>
          </w:rPr>
          <w:t xml:space="preserve"> in the </w:t>
        </w:r>
        <w:proofErr w:type="spellStart"/>
        <w:r w:rsidRPr="00D267AF">
          <w:rPr>
            <w:rFonts w:eastAsia="맑은 고딕"/>
          </w:rPr>
          <w:t>AIoT</w:t>
        </w:r>
        <w:proofErr w:type="spellEnd"/>
        <w:r w:rsidRPr="00D267AF">
          <w:rPr>
            <w:rFonts w:eastAsia="맑은 고딕"/>
          </w:rPr>
          <w:t xml:space="preserve"> Registration Request message</w:t>
        </w:r>
        <w:r w:rsidRPr="00D267AF">
          <w:rPr>
            <w:rFonts w:eastAsia="맑은 고딕" w:hint="eastAsia"/>
            <w:lang w:eastAsia="ko-KR"/>
          </w:rPr>
          <w:t xml:space="preserve">. In this case, the </w:t>
        </w:r>
        <w:proofErr w:type="spellStart"/>
        <w:r w:rsidRPr="00D267AF">
          <w:rPr>
            <w:rFonts w:eastAsia="맑은 고딕" w:hint="eastAsia"/>
            <w:lang w:eastAsia="ko-KR"/>
          </w:rPr>
          <w:t>AIOTF</w:t>
        </w:r>
        <w:proofErr w:type="spellEnd"/>
        <w:r w:rsidRPr="00D267AF">
          <w:rPr>
            <w:rFonts w:eastAsia="맑은 고딕" w:hint="eastAsia"/>
            <w:lang w:eastAsia="ko-KR"/>
          </w:rPr>
          <w:t xml:space="preserve"> obtains </w:t>
        </w:r>
        <w:r w:rsidRPr="00D267AF">
          <w:rPr>
            <w:rFonts w:eastAsia="맑은 고딕"/>
            <w:lang w:eastAsia="ko-KR"/>
          </w:rPr>
          <w:t xml:space="preserve">the </w:t>
        </w:r>
        <w:proofErr w:type="spellStart"/>
        <w:r w:rsidRPr="00D267AF">
          <w:rPr>
            <w:rFonts w:eastAsia="맑은 고딕"/>
            <w:lang w:eastAsia="ko-KR"/>
          </w:rPr>
          <w:t>AIoT</w:t>
        </w:r>
        <w:proofErr w:type="spellEnd"/>
        <w:r w:rsidRPr="00D267AF">
          <w:rPr>
            <w:rFonts w:eastAsia="맑은 고딕"/>
            <w:lang w:eastAsia="ko-KR"/>
          </w:rPr>
          <w:t xml:space="preserve"> Device Permanent Identifier corresponding to </w:t>
        </w:r>
        <w:r w:rsidRPr="00D267AF">
          <w:rPr>
            <w:rFonts w:eastAsia="맑은 고딕" w:hint="eastAsia"/>
            <w:lang w:eastAsia="ko-KR"/>
          </w:rPr>
          <w:t>the T-ID</w:t>
        </w:r>
        <w:r w:rsidRPr="00D267AF">
          <w:rPr>
            <w:rFonts w:eastAsia="맑은 고딕" w:hint="eastAsia"/>
            <w:vertAlign w:val="subscript"/>
            <w:lang w:eastAsia="ko-KR"/>
          </w:rPr>
          <w:t xml:space="preserve"> </w:t>
        </w:r>
        <w:r w:rsidRPr="00D267AF">
          <w:rPr>
            <w:rFonts w:eastAsia="맑은 고딕" w:hint="eastAsia"/>
            <w:lang w:eastAsia="ko-KR"/>
          </w:rPr>
          <w:t>fr</w:t>
        </w:r>
        <w:r w:rsidRPr="00D267AF">
          <w:rPr>
            <w:rFonts w:eastAsia="맑은 고딕"/>
            <w:lang w:eastAsia="ko-KR"/>
          </w:rPr>
          <w:t>o</w:t>
        </w:r>
        <w:r w:rsidRPr="00D267AF">
          <w:rPr>
            <w:rFonts w:eastAsia="맑은 고딕" w:hint="eastAsia"/>
            <w:lang w:eastAsia="ko-KR"/>
          </w:rPr>
          <w:t xml:space="preserve">m the ADM to identify the </w:t>
        </w:r>
        <w:proofErr w:type="spellStart"/>
        <w:r w:rsidRPr="00D267AF">
          <w:t>AIoT</w:t>
        </w:r>
        <w:proofErr w:type="spellEnd"/>
        <w:r w:rsidRPr="00D267AF">
          <w:t xml:space="preserve"> device</w:t>
        </w:r>
        <w:r w:rsidRPr="00D267AF">
          <w:rPr>
            <w:rFonts w:eastAsia="맑은 고딕" w:hint="eastAsia"/>
            <w:lang w:eastAsia="ko-KR"/>
          </w:rPr>
          <w:t>.</w:t>
        </w:r>
      </w:ins>
    </w:p>
    <w:p w14:paraId="2CDA1BF1" w14:textId="37225640" w:rsidR="00D267AF" w:rsidRPr="00D267AF" w:rsidDel="00D267AF" w:rsidRDefault="00D267AF" w:rsidP="00D267AF">
      <w:pPr>
        <w:pStyle w:val="B1"/>
        <w:keepLines/>
        <w:ind w:left="1135" w:hanging="851"/>
        <w:rPr>
          <w:del w:id="147" w:author="Hongsuk(LGE)" w:date="2025-11-07T10:30:00Z" w16du:dateUtc="2025-11-07T01:30:00Z"/>
          <w:rFonts w:eastAsia="맑은 고딕"/>
          <w:lang w:eastAsia="ko-KR"/>
        </w:rPr>
      </w:pPr>
      <w:ins w:id="148" w:author="Hongsuk(LGE)" w:date="2025-11-07T10:30:00Z" w16du:dateUtc="2025-11-07T01:30:00Z">
        <w:r w:rsidRPr="00D267AF">
          <w:rPr>
            <w:rFonts w:eastAsia="맑은 고딕"/>
          </w:rPr>
          <w:t>NOTE </w:t>
        </w:r>
        <w:r>
          <w:rPr>
            <w:rFonts w:eastAsia="맑은 고딕" w:hint="eastAsia"/>
            <w:lang w:eastAsia="ko-KR"/>
          </w:rPr>
          <w:t>3</w:t>
        </w:r>
        <w:r w:rsidRPr="00D267AF">
          <w:rPr>
            <w:rFonts w:eastAsia="맑은 고딕"/>
          </w:rPr>
          <w:t>:</w:t>
        </w:r>
        <w:r w:rsidRPr="00D267AF">
          <w:rPr>
            <w:rFonts w:eastAsia="맑은 고딕"/>
          </w:rPr>
          <w:tab/>
          <w:t xml:space="preserve">The security aspects for authentication, authorization and the use of </w:t>
        </w:r>
        <w:r w:rsidRPr="00D267AF">
          <w:rPr>
            <w:rFonts w:eastAsia="맑은 고딕" w:hint="eastAsia"/>
            <w:lang w:eastAsia="ko-KR"/>
          </w:rPr>
          <w:t>T-ID</w:t>
        </w:r>
        <w:r w:rsidRPr="00D267AF">
          <w:rPr>
            <w:rFonts w:eastAsia="맑은 고딕"/>
          </w:rPr>
          <w:t xml:space="preserve"> needs coordination with SA </w:t>
        </w:r>
        <w:proofErr w:type="spellStart"/>
        <w:r w:rsidRPr="00D267AF">
          <w:rPr>
            <w:rFonts w:eastAsia="맑은 고딕"/>
          </w:rPr>
          <w:t>WG3</w:t>
        </w:r>
        <w:proofErr w:type="spellEnd"/>
        <w:r w:rsidRPr="00D267AF">
          <w:rPr>
            <w:rFonts w:eastAsia="맑은 고딕"/>
          </w:rPr>
          <w:t>.</w:t>
        </w:r>
      </w:ins>
    </w:p>
    <w:p w14:paraId="648A8B65" w14:textId="779B4ECF" w:rsidR="00D267AF" w:rsidRDefault="00D267AF" w:rsidP="00D267AF">
      <w:pPr>
        <w:pStyle w:val="EditorsNote"/>
        <w:rPr>
          <w:rFonts w:eastAsia="맑은 고딕"/>
        </w:rPr>
      </w:pPr>
      <w:del w:id="149" w:author="Hongsuk(LGE)" w:date="2025-11-07T10:31:00Z" w16du:dateUtc="2025-11-07T01:31:00Z">
        <w:r w:rsidDel="00D267AF">
          <w:rPr>
            <w:rFonts w:eastAsia="맑은 고딕"/>
          </w:rPr>
          <w:delText>Editor's note:</w:delText>
        </w:r>
        <w:r w:rsidDel="00D267AF">
          <w:rPr>
            <w:rFonts w:eastAsia="맑은 고딕"/>
          </w:rPr>
          <w:tab/>
          <w:delText>Whether and how the privacy protection for the AIoT Device Permanent Identifier applies is FFS.</w:delText>
        </w:r>
      </w:del>
    </w:p>
    <w:p w14:paraId="32128054" w14:textId="77777777" w:rsidR="00D267AF" w:rsidRDefault="00D267AF" w:rsidP="00D267AF">
      <w:pPr>
        <w:pStyle w:val="B1"/>
        <w:rPr>
          <w:rFonts w:eastAsia="맑은 고딕"/>
        </w:rPr>
      </w:pPr>
      <w:r>
        <w:rPr>
          <w:rFonts w:eastAsia="맑은 고딕"/>
        </w:rPr>
        <w:t>10.</w:t>
      </w:r>
      <w:r>
        <w:rPr>
          <w:rFonts w:eastAsia="맑은 고딕"/>
        </w:rPr>
        <w:tab/>
        <w:t xml:space="preserve">The </w:t>
      </w:r>
      <w:proofErr w:type="spellStart"/>
      <w:r>
        <w:rPr>
          <w:rFonts w:eastAsia="맑은 고딕"/>
        </w:rPr>
        <w:t>AIOTF</w:t>
      </w:r>
      <w:proofErr w:type="spellEnd"/>
      <w:r>
        <w:rPr>
          <w:rFonts w:eastAsia="맑은 고딕"/>
        </w:rPr>
        <w:t xml:space="preserve"> validates the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Registration Request message with DO-A capability of the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 and the target AF information in the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 Profile Data provisioned, the Target Area information and/or information about the target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Device(s) configured or received in step 2.</w:t>
      </w:r>
    </w:p>
    <w:p w14:paraId="0AD1D9CE" w14:textId="77777777" w:rsidR="00D267AF" w:rsidRDefault="00D267AF" w:rsidP="00D267AF">
      <w:pPr>
        <w:pStyle w:val="B1"/>
        <w:rPr>
          <w:rFonts w:eastAsia="맑은 고딕"/>
        </w:rPr>
      </w:pPr>
      <w:r>
        <w:rPr>
          <w:rFonts w:eastAsia="맑은 고딕"/>
        </w:rPr>
        <w:tab/>
        <w:t xml:space="preserve">If validation fails, the </w:t>
      </w:r>
      <w:proofErr w:type="spellStart"/>
      <w:r>
        <w:rPr>
          <w:rFonts w:eastAsia="맑은 고딕"/>
        </w:rPr>
        <w:t>AIOTF</w:t>
      </w:r>
      <w:proofErr w:type="spellEnd"/>
      <w:r>
        <w:rPr>
          <w:rFonts w:eastAsia="맑은 고딕"/>
        </w:rPr>
        <w:t xml:space="preserve"> issues failure response to the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 and the rest of the procedure is not performed.</w:t>
      </w:r>
    </w:p>
    <w:p w14:paraId="2F9D6BA9" w14:textId="77777777" w:rsidR="00D267AF" w:rsidRDefault="00D267AF" w:rsidP="00D267AF">
      <w:pPr>
        <w:pStyle w:val="B1"/>
        <w:rPr>
          <w:rFonts w:eastAsia="맑은 고딕"/>
        </w:rPr>
      </w:pPr>
      <w:r>
        <w:rPr>
          <w:rFonts w:eastAsia="맑은 고딕"/>
        </w:rPr>
        <w:tab/>
        <w:t xml:space="preserve">Upon successful, the </w:t>
      </w:r>
      <w:proofErr w:type="spellStart"/>
      <w:r>
        <w:rPr>
          <w:rFonts w:eastAsia="맑은 고딕"/>
        </w:rPr>
        <w:t>AIOTF</w:t>
      </w:r>
      <w:proofErr w:type="spellEnd"/>
      <w:r>
        <w:rPr>
          <w:rFonts w:eastAsia="맑은 고딕"/>
        </w:rPr>
        <w:t xml:space="preserve"> updates the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 Profile Data in the ADM with the Last known </w:t>
      </w:r>
      <w:proofErr w:type="spellStart"/>
      <w:r>
        <w:rPr>
          <w:rFonts w:eastAsia="맑은 고딕"/>
        </w:rPr>
        <w:t>AIOTF</w:t>
      </w:r>
      <w:proofErr w:type="spellEnd"/>
      <w:r>
        <w:rPr>
          <w:rFonts w:eastAsia="맑은 고딕"/>
        </w:rPr>
        <w:t xml:space="preserve"> information.</w:t>
      </w:r>
    </w:p>
    <w:p w14:paraId="4537F23C" w14:textId="7887B6A7" w:rsidR="00D267AF" w:rsidRDefault="00D267AF" w:rsidP="00D267AF">
      <w:pPr>
        <w:pStyle w:val="B1"/>
        <w:rPr>
          <w:rFonts w:eastAsia="맑은 고딕"/>
        </w:rPr>
      </w:pPr>
      <w:r>
        <w:rPr>
          <w:rFonts w:eastAsia="맑은 고딕"/>
        </w:rPr>
        <w:tab/>
        <w:t xml:space="preserve">The </w:t>
      </w:r>
      <w:proofErr w:type="spellStart"/>
      <w:r>
        <w:rPr>
          <w:rFonts w:eastAsia="맑은 고딕"/>
        </w:rPr>
        <w:t>AIOTF</w:t>
      </w:r>
      <w:proofErr w:type="spellEnd"/>
      <w:r>
        <w:rPr>
          <w:rFonts w:eastAsia="맑은 고딕"/>
        </w:rPr>
        <w:t xml:space="preserve"> retrieves the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 </w:t>
      </w:r>
      <w:del w:id="150" w:author="Hongsuk(LGE)" w:date="2025-11-07T10:22:00Z" w16du:dateUtc="2025-11-07T01:22:00Z">
        <w:r w:rsidDel="00D267AF">
          <w:rPr>
            <w:rFonts w:eastAsia="맑은 고딕"/>
          </w:rPr>
          <w:delText xml:space="preserve">Temporary </w:delText>
        </w:r>
      </w:del>
      <w:ins w:id="151" w:author="Hongsuk(LGE)" w:date="2025-11-07T10:22:00Z" w16du:dateUtc="2025-11-07T01:22:00Z">
        <w:r>
          <w:rPr>
            <w:rFonts w:eastAsia="맑은 고딕"/>
          </w:rPr>
          <w:t>T</w:t>
        </w:r>
        <w:r>
          <w:rPr>
            <w:rFonts w:eastAsia="맑은 고딕" w:hint="eastAsia"/>
            <w:lang w:eastAsia="ko-KR"/>
          </w:rPr>
          <w:t>-</w:t>
        </w:r>
      </w:ins>
      <w:r>
        <w:rPr>
          <w:rFonts w:eastAsia="맑은 고딕"/>
        </w:rPr>
        <w:t xml:space="preserve">ID from the ADM, associating it with the last known UE Reader and the target AF and stores the mapping between the UE Reader ID,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 </w:t>
      </w:r>
      <w:del w:id="152" w:author="Hongsuk(LGE)" w:date="2025-11-07T10:22:00Z" w16du:dateUtc="2025-11-07T01:22:00Z">
        <w:r w:rsidDel="00D267AF">
          <w:rPr>
            <w:rFonts w:eastAsia="맑은 고딕"/>
          </w:rPr>
          <w:delText xml:space="preserve">Temporary </w:delText>
        </w:r>
      </w:del>
      <w:ins w:id="153" w:author="Hongsuk(LGE)" w:date="2025-11-07T10:22:00Z" w16du:dateUtc="2025-11-07T01:22:00Z">
        <w:r>
          <w:rPr>
            <w:rFonts w:eastAsia="맑은 고딕"/>
          </w:rPr>
          <w:t>T</w:t>
        </w:r>
        <w:r>
          <w:rPr>
            <w:rFonts w:eastAsia="맑은 고딕" w:hint="eastAsia"/>
            <w:lang w:eastAsia="ko-KR"/>
          </w:rPr>
          <w:t>-</w:t>
        </w:r>
      </w:ins>
      <w:r>
        <w:rPr>
          <w:rFonts w:eastAsia="맑은 고딕"/>
        </w:rPr>
        <w:t xml:space="preserve">ID and the AF ID in the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 context.</w:t>
      </w:r>
    </w:p>
    <w:p w14:paraId="0E54B859" w14:textId="2E3257AA" w:rsidR="00D267AF" w:rsidRDefault="00D267AF" w:rsidP="00D267AF">
      <w:pPr>
        <w:pStyle w:val="NO"/>
        <w:rPr>
          <w:rFonts w:eastAsia="맑은 고딕"/>
        </w:rPr>
      </w:pPr>
      <w:r>
        <w:rPr>
          <w:rFonts w:eastAsia="맑은 고딕"/>
        </w:rPr>
        <w:t>NOTE 3:</w:t>
      </w:r>
      <w:r>
        <w:rPr>
          <w:rFonts w:eastAsia="맑은 고딕"/>
        </w:rPr>
        <w:tab/>
        <w:t xml:space="preserve">The security aspects for authentication, authorization and the use of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 </w:t>
      </w:r>
      <w:del w:id="154" w:author="Hongsuk(LGE)" w:date="2025-11-07T10:22:00Z" w16du:dateUtc="2025-11-07T01:22:00Z">
        <w:r w:rsidDel="00D267AF">
          <w:rPr>
            <w:rFonts w:eastAsia="맑은 고딕"/>
          </w:rPr>
          <w:delText xml:space="preserve">Temporary </w:delText>
        </w:r>
      </w:del>
      <w:ins w:id="155" w:author="Hongsuk(LGE)" w:date="2025-11-07T10:22:00Z" w16du:dateUtc="2025-11-07T01:22:00Z">
        <w:r>
          <w:rPr>
            <w:rFonts w:eastAsia="맑은 고딕"/>
          </w:rPr>
          <w:t>T</w:t>
        </w:r>
        <w:r>
          <w:rPr>
            <w:rFonts w:eastAsia="맑은 고딕" w:hint="eastAsia"/>
            <w:lang w:eastAsia="ko-KR"/>
          </w:rPr>
          <w:t>-</w:t>
        </w:r>
      </w:ins>
      <w:r>
        <w:rPr>
          <w:rFonts w:eastAsia="맑은 고딕"/>
        </w:rPr>
        <w:t>ID needs coordination with SA </w:t>
      </w:r>
      <w:proofErr w:type="spellStart"/>
      <w:r>
        <w:rPr>
          <w:rFonts w:eastAsia="맑은 고딕"/>
        </w:rPr>
        <w:t>WG3</w:t>
      </w:r>
      <w:proofErr w:type="spellEnd"/>
      <w:r>
        <w:rPr>
          <w:rFonts w:eastAsia="맑은 고딕"/>
        </w:rPr>
        <w:t>.</w:t>
      </w:r>
    </w:p>
    <w:p w14:paraId="6330EBEC" w14:textId="4D4307D2" w:rsidR="00D267AF" w:rsidRDefault="00D267AF" w:rsidP="00D267AF">
      <w:pPr>
        <w:pStyle w:val="B1"/>
        <w:rPr>
          <w:rFonts w:eastAsia="맑은 고딕"/>
        </w:rPr>
      </w:pPr>
      <w:r>
        <w:rPr>
          <w:rFonts w:eastAsia="맑은 고딕"/>
        </w:rPr>
        <w:t>11.</w:t>
      </w:r>
      <w:r>
        <w:rPr>
          <w:rFonts w:eastAsia="맑은 고딕"/>
        </w:rPr>
        <w:tab/>
        <w:t xml:space="preserve">The </w:t>
      </w:r>
      <w:proofErr w:type="spellStart"/>
      <w:r>
        <w:rPr>
          <w:rFonts w:eastAsia="맑은 고딕"/>
        </w:rPr>
        <w:t>AIOTF</w:t>
      </w:r>
      <w:proofErr w:type="spellEnd"/>
      <w:r>
        <w:rPr>
          <w:rFonts w:eastAsia="맑은 고딕"/>
        </w:rPr>
        <w:t xml:space="preserve"> sends an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Registration Accept message back to the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 via the AMF, NG-RAN and the UE Reader. The message contains the assigned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 </w:t>
      </w:r>
      <w:del w:id="156" w:author="Hongsuk(LGE)" w:date="2025-11-07T10:22:00Z" w16du:dateUtc="2025-11-07T01:22:00Z">
        <w:r w:rsidDel="00D267AF">
          <w:rPr>
            <w:rFonts w:eastAsia="맑은 고딕"/>
          </w:rPr>
          <w:delText xml:space="preserve">Temporary </w:delText>
        </w:r>
      </w:del>
      <w:ins w:id="157" w:author="Hongsuk(LGE)" w:date="2025-11-07T10:22:00Z" w16du:dateUtc="2025-11-07T01:22:00Z">
        <w:r>
          <w:rPr>
            <w:rFonts w:eastAsia="맑은 고딕"/>
          </w:rPr>
          <w:t>T</w:t>
        </w:r>
        <w:r>
          <w:rPr>
            <w:rFonts w:eastAsia="맑은 고딕" w:hint="eastAsia"/>
            <w:lang w:eastAsia="ko-KR"/>
          </w:rPr>
          <w:t>-</w:t>
        </w:r>
      </w:ins>
      <w:r>
        <w:rPr>
          <w:rFonts w:eastAsia="맑은 고딕"/>
        </w:rPr>
        <w:t xml:space="preserve">ID for the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Device.</w:t>
      </w:r>
    </w:p>
    <w:p w14:paraId="66D7A269" w14:textId="4CC430CE" w:rsidR="00D267AF" w:rsidRDefault="00D267AF" w:rsidP="00D267AF">
      <w:pPr>
        <w:pStyle w:val="B1"/>
        <w:rPr>
          <w:rFonts w:eastAsia="맑은 고딕"/>
        </w:rPr>
      </w:pPr>
      <w:r>
        <w:rPr>
          <w:rFonts w:eastAsia="맑은 고딕"/>
        </w:rPr>
        <w:tab/>
        <w:t xml:space="preserve">The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 receives the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Registration Accept message and uses the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 </w:t>
      </w:r>
      <w:del w:id="158" w:author="Hongsuk(LGE)" w:date="2025-11-07T10:22:00Z" w16du:dateUtc="2025-11-07T01:22:00Z">
        <w:r w:rsidDel="00D267AF">
          <w:rPr>
            <w:rFonts w:eastAsia="맑은 고딕"/>
          </w:rPr>
          <w:delText xml:space="preserve">Temporary </w:delText>
        </w:r>
      </w:del>
      <w:ins w:id="159" w:author="Hongsuk(LGE)" w:date="2025-11-07T10:22:00Z" w16du:dateUtc="2025-11-07T01:22:00Z">
        <w:r>
          <w:rPr>
            <w:rFonts w:eastAsia="맑은 고딕"/>
          </w:rPr>
          <w:t>T</w:t>
        </w:r>
        <w:r>
          <w:rPr>
            <w:rFonts w:eastAsia="맑은 고딕" w:hint="eastAsia"/>
            <w:lang w:eastAsia="ko-KR"/>
          </w:rPr>
          <w:t>-</w:t>
        </w:r>
      </w:ins>
      <w:r>
        <w:rPr>
          <w:rFonts w:eastAsia="맑은 고딕"/>
        </w:rPr>
        <w:t>ID for subsequent communication.</w:t>
      </w:r>
    </w:p>
    <w:p w14:paraId="797E82A3" w14:textId="11634D27" w:rsidR="00D267AF" w:rsidRDefault="00D267AF" w:rsidP="00D267AF">
      <w:pPr>
        <w:pStyle w:val="B1"/>
        <w:rPr>
          <w:rFonts w:eastAsia="맑은 고딕"/>
        </w:rPr>
      </w:pPr>
      <w:r>
        <w:rPr>
          <w:rFonts w:eastAsia="맑은 고딕"/>
        </w:rPr>
        <w:t>12.</w:t>
      </w:r>
      <w:r>
        <w:rPr>
          <w:rFonts w:eastAsia="맑은 고딕"/>
        </w:rPr>
        <w:tab/>
        <w:t xml:space="preserve">The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 sends the event-driven or periodic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Data Transfer Request message including the assigned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 </w:t>
      </w:r>
      <w:del w:id="160" w:author="Hongsuk(LGE)" w:date="2025-11-07T10:22:00Z" w16du:dateUtc="2025-11-07T01:22:00Z">
        <w:r w:rsidDel="00D267AF">
          <w:rPr>
            <w:rFonts w:eastAsia="맑은 고딕"/>
          </w:rPr>
          <w:delText xml:space="preserve">Temporary </w:delText>
        </w:r>
      </w:del>
      <w:ins w:id="161" w:author="Hongsuk(LGE)" w:date="2025-11-07T10:22:00Z" w16du:dateUtc="2025-11-07T01:22:00Z">
        <w:r>
          <w:rPr>
            <w:rFonts w:eastAsia="맑은 고딕"/>
          </w:rPr>
          <w:t>T</w:t>
        </w:r>
        <w:r>
          <w:rPr>
            <w:rFonts w:eastAsia="맑은 고딕" w:hint="eastAsia"/>
            <w:lang w:eastAsia="ko-KR"/>
          </w:rPr>
          <w:t>-</w:t>
        </w:r>
      </w:ins>
      <w:r>
        <w:rPr>
          <w:rFonts w:eastAsia="맑은 고딕"/>
        </w:rPr>
        <w:t>ID.</w:t>
      </w:r>
    </w:p>
    <w:p w14:paraId="0566A805" w14:textId="7A307FDF" w:rsidR="00D267AF" w:rsidRDefault="00D267AF" w:rsidP="00D267AF">
      <w:pPr>
        <w:pStyle w:val="B1"/>
        <w:rPr>
          <w:rFonts w:eastAsia="맑은 고딕"/>
        </w:rPr>
      </w:pPr>
      <w:r>
        <w:rPr>
          <w:rFonts w:eastAsia="맑은 고딕"/>
        </w:rPr>
        <w:tab/>
        <w:t xml:space="preserve">The </w:t>
      </w:r>
      <w:proofErr w:type="spellStart"/>
      <w:r>
        <w:rPr>
          <w:rFonts w:eastAsia="맑은 고딕"/>
        </w:rPr>
        <w:t>AIOTF</w:t>
      </w:r>
      <w:proofErr w:type="spellEnd"/>
      <w:r>
        <w:rPr>
          <w:rFonts w:eastAsia="맑은 고딕"/>
        </w:rPr>
        <w:t xml:space="preserve"> validates the request using the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 Profile and sends the message to the target AF found in the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 context directly or via NEF. The </w:t>
      </w:r>
      <w:proofErr w:type="spellStart"/>
      <w:r>
        <w:rPr>
          <w:rFonts w:eastAsia="맑은 고딕"/>
        </w:rPr>
        <w:t>AIOTF</w:t>
      </w:r>
      <w:proofErr w:type="spellEnd"/>
      <w:r>
        <w:rPr>
          <w:rFonts w:eastAsia="맑은 고딕"/>
        </w:rPr>
        <w:t xml:space="preserve"> sends the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Data Transfer Response message to the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 via the UE Reader including a new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 </w:t>
      </w:r>
      <w:del w:id="162" w:author="Hongsuk(LGE)" w:date="2025-11-07T10:21:00Z" w16du:dateUtc="2025-11-07T01:21:00Z">
        <w:r w:rsidDel="00D267AF">
          <w:rPr>
            <w:rFonts w:eastAsia="맑은 고딕"/>
          </w:rPr>
          <w:delText xml:space="preserve">Temporary </w:delText>
        </w:r>
      </w:del>
      <w:ins w:id="163" w:author="Hongsuk(LGE)" w:date="2025-11-07T10:21:00Z" w16du:dateUtc="2025-11-07T01:21:00Z">
        <w:r>
          <w:rPr>
            <w:rFonts w:eastAsia="맑은 고딕"/>
          </w:rPr>
          <w:t>T</w:t>
        </w:r>
        <w:r>
          <w:rPr>
            <w:rFonts w:eastAsia="맑은 고딕" w:hint="eastAsia"/>
            <w:lang w:eastAsia="ko-KR"/>
          </w:rPr>
          <w:t>-</w:t>
        </w:r>
      </w:ins>
      <w:r>
        <w:rPr>
          <w:rFonts w:eastAsia="맑은 고딕"/>
        </w:rPr>
        <w:t>ID.</w:t>
      </w:r>
    </w:p>
    <w:p w14:paraId="4E488495" w14:textId="77777777" w:rsidR="00D267AF" w:rsidRDefault="00D267AF" w:rsidP="00D267AF">
      <w:pPr>
        <w:pStyle w:val="3"/>
        <w:rPr>
          <w:rFonts w:eastAsia="굴림"/>
        </w:rPr>
      </w:pPr>
      <w:bookmarkStart w:id="164" w:name="_Toc212027160"/>
      <w:r>
        <w:rPr>
          <w:rFonts w:eastAsia="굴림"/>
        </w:rPr>
        <w:t>6.9.</w:t>
      </w:r>
      <w:r>
        <w:rPr>
          <w:rFonts w:eastAsia="굴림" w:hint="eastAsia"/>
          <w:lang w:eastAsia="ko-KR"/>
        </w:rPr>
        <w:t>3</w:t>
      </w:r>
      <w:r>
        <w:rPr>
          <w:rFonts w:eastAsia="굴림"/>
        </w:rPr>
        <w:tab/>
        <w:t>Impacts on services, entities and interfaces</w:t>
      </w:r>
      <w:bookmarkEnd w:id="62"/>
      <w:bookmarkEnd w:id="164"/>
    </w:p>
    <w:p w14:paraId="4F132DE2" w14:textId="77777777" w:rsidR="00D267AF" w:rsidRPr="006133D8" w:rsidRDefault="00D267AF" w:rsidP="00D267AF">
      <w:pPr>
        <w:rPr>
          <w:rFonts w:eastAsia="맑은 고딕"/>
          <w:b/>
          <w:bCs/>
        </w:rPr>
      </w:pPr>
      <w:proofErr w:type="spellStart"/>
      <w:r w:rsidRPr="006133D8">
        <w:rPr>
          <w:rFonts w:eastAsia="맑은 고딕"/>
          <w:b/>
          <w:bCs/>
        </w:rPr>
        <w:t>AIoT</w:t>
      </w:r>
      <w:proofErr w:type="spellEnd"/>
      <w:r w:rsidRPr="006133D8">
        <w:rPr>
          <w:rFonts w:eastAsia="맑은 고딕"/>
          <w:b/>
          <w:bCs/>
        </w:rPr>
        <w:t xml:space="preserve"> Device:</w:t>
      </w:r>
    </w:p>
    <w:p w14:paraId="2DD40434" w14:textId="77777777" w:rsidR="00D267AF" w:rsidRDefault="00D267AF" w:rsidP="00D267AF">
      <w:pPr>
        <w:pStyle w:val="B1"/>
        <w:rPr>
          <w:rFonts w:eastAsia="맑은 고딕"/>
        </w:rPr>
      </w:pPr>
      <w:r>
        <w:rPr>
          <w:rFonts w:eastAsia="맑은 고딕"/>
        </w:rPr>
        <w:t>-</w:t>
      </w:r>
      <w:r>
        <w:rPr>
          <w:rFonts w:eastAsia="맑은 고딕"/>
        </w:rPr>
        <w:tab/>
        <w:t>Support to initiate the registration request message based on the access parameters broadcasted by the Reader.</w:t>
      </w:r>
    </w:p>
    <w:p w14:paraId="39B21535" w14:textId="640DE8E4" w:rsidR="00D267AF" w:rsidRDefault="00D267AF" w:rsidP="00D267AF">
      <w:pPr>
        <w:pStyle w:val="B1"/>
        <w:rPr>
          <w:rFonts w:eastAsia="맑은 고딕"/>
        </w:rPr>
      </w:pPr>
      <w:r>
        <w:rPr>
          <w:rFonts w:eastAsia="맑은 고딕"/>
        </w:rPr>
        <w:t>-</w:t>
      </w:r>
      <w:r>
        <w:rPr>
          <w:rFonts w:eastAsia="맑은 고딕"/>
        </w:rPr>
        <w:tab/>
        <w:t xml:space="preserve">Support to receive the </w:t>
      </w:r>
      <w:del w:id="165" w:author="Hongsuk(LGE)" w:date="2025-11-07T10:22:00Z" w16du:dateUtc="2025-11-07T01:22:00Z">
        <w:r w:rsidDel="00D267AF">
          <w:rPr>
            <w:rFonts w:eastAsia="맑은 고딕"/>
          </w:rPr>
          <w:delText xml:space="preserve">temporary </w:delText>
        </w:r>
      </w:del>
      <w:ins w:id="166" w:author="Hongsuk(LGE)" w:date="2025-11-07T10:22:00Z" w16du:dateUtc="2025-11-07T01:22:00Z">
        <w:r>
          <w:rPr>
            <w:rFonts w:eastAsia="맑은 고딕" w:hint="eastAsia"/>
            <w:lang w:eastAsia="ko-KR"/>
          </w:rPr>
          <w:t>T-</w:t>
        </w:r>
      </w:ins>
      <w:r>
        <w:rPr>
          <w:rFonts w:eastAsia="맑은 고딕"/>
        </w:rPr>
        <w:t>ID to be used for subsequent autonomous message.</w:t>
      </w:r>
    </w:p>
    <w:p w14:paraId="7FE475AE" w14:textId="77777777" w:rsidR="00D267AF" w:rsidRPr="006133D8" w:rsidRDefault="00D267AF" w:rsidP="00D267AF">
      <w:pPr>
        <w:rPr>
          <w:rFonts w:eastAsia="맑은 고딕"/>
          <w:b/>
          <w:bCs/>
        </w:rPr>
      </w:pPr>
      <w:r w:rsidRPr="006133D8">
        <w:rPr>
          <w:rFonts w:eastAsia="맑은 고딕"/>
          <w:b/>
          <w:bCs/>
        </w:rPr>
        <w:t>Reader (RAN / UE Reader):</w:t>
      </w:r>
    </w:p>
    <w:p w14:paraId="7A8395D5" w14:textId="77777777" w:rsidR="00D267AF" w:rsidRDefault="00D267AF" w:rsidP="00D267AF">
      <w:pPr>
        <w:pStyle w:val="B1"/>
        <w:rPr>
          <w:rFonts w:eastAsia="맑은 고딕"/>
        </w:rPr>
      </w:pPr>
      <w:r>
        <w:rPr>
          <w:rFonts w:eastAsia="맑은 고딕"/>
        </w:rPr>
        <w:t>-</w:t>
      </w:r>
      <w:r>
        <w:rPr>
          <w:rFonts w:eastAsia="맑은 고딕"/>
        </w:rPr>
        <w:tab/>
        <w:t xml:space="preserve">Support to broadcast access parameters for the DO-A capable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Device(s).</w:t>
      </w:r>
    </w:p>
    <w:p w14:paraId="251815E0" w14:textId="77777777" w:rsidR="00D267AF" w:rsidRDefault="00D267AF" w:rsidP="00D267AF">
      <w:pPr>
        <w:pStyle w:val="B1"/>
        <w:rPr>
          <w:rFonts w:eastAsia="맑은 고딕"/>
        </w:rPr>
      </w:pPr>
      <w:r>
        <w:rPr>
          <w:rFonts w:eastAsia="맑은 고딕"/>
        </w:rPr>
        <w:t>-</w:t>
      </w:r>
      <w:r>
        <w:rPr>
          <w:rFonts w:eastAsia="맑은 고딕"/>
        </w:rPr>
        <w:tab/>
        <w:t xml:space="preserve">Support to receives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 initiated registration and data transfer messages and forwarding it to the </w:t>
      </w:r>
      <w:proofErr w:type="spellStart"/>
      <w:r>
        <w:rPr>
          <w:rFonts w:eastAsia="맑은 고딕"/>
        </w:rPr>
        <w:t>AIOTF</w:t>
      </w:r>
      <w:proofErr w:type="spellEnd"/>
      <w:r>
        <w:rPr>
          <w:rFonts w:eastAsia="맑은 고딕"/>
        </w:rPr>
        <w:t>.</w:t>
      </w:r>
    </w:p>
    <w:p w14:paraId="280BF1D7" w14:textId="77777777" w:rsidR="00D267AF" w:rsidRPr="006133D8" w:rsidRDefault="00D267AF" w:rsidP="00D267AF">
      <w:pPr>
        <w:rPr>
          <w:rFonts w:eastAsia="맑은 고딕"/>
          <w:b/>
          <w:bCs/>
        </w:rPr>
      </w:pPr>
      <w:proofErr w:type="spellStart"/>
      <w:r w:rsidRPr="006133D8">
        <w:rPr>
          <w:rFonts w:eastAsia="맑은 고딕"/>
          <w:b/>
          <w:bCs/>
        </w:rPr>
        <w:lastRenderedPageBreak/>
        <w:t>AIOTF</w:t>
      </w:r>
      <w:proofErr w:type="spellEnd"/>
      <w:r w:rsidRPr="006133D8">
        <w:rPr>
          <w:rFonts w:eastAsia="맑은 고딕"/>
          <w:b/>
          <w:bCs/>
        </w:rPr>
        <w:t>:</w:t>
      </w:r>
    </w:p>
    <w:p w14:paraId="6D49992C" w14:textId="77777777" w:rsidR="00D267AF" w:rsidRDefault="00D267AF" w:rsidP="00D267AF">
      <w:pPr>
        <w:pStyle w:val="B1"/>
        <w:rPr>
          <w:rFonts w:eastAsia="맑은 고딕"/>
        </w:rPr>
      </w:pPr>
      <w:r>
        <w:rPr>
          <w:rFonts w:eastAsia="맑은 고딕"/>
        </w:rPr>
        <w:t>-</w:t>
      </w:r>
      <w:r>
        <w:rPr>
          <w:rFonts w:eastAsia="맑은 고딕"/>
        </w:rPr>
        <w:tab/>
        <w:t xml:space="preserve">Support procedures for handling the AF request for the DO-A activation and DO-A capable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 initiated registration and data transfer.</w:t>
      </w:r>
    </w:p>
    <w:p w14:paraId="3B86258B" w14:textId="72C1B84D" w:rsidR="00D267AF" w:rsidRDefault="00D267AF" w:rsidP="00D267AF">
      <w:pPr>
        <w:pStyle w:val="B1"/>
        <w:rPr>
          <w:rFonts w:eastAsia="맑은 고딕"/>
        </w:rPr>
      </w:pPr>
      <w:r>
        <w:rPr>
          <w:rFonts w:eastAsia="맑은 고딕"/>
        </w:rPr>
        <w:t>-</w:t>
      </w:r>
      <w:r>
        <w:rPr>
          <w:rFonts w:eastAsia="맑은 고딕"/>
        </w:rPr>
        <w:tab/>
        <w:t xml:space="preserve">Support to validate requests from DO-A capable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Device, context creation, authentication and authorization, </w:t>
      </w:r>
      <w:del w:id="167" w:author="Hongsuk(LGE)" w:date="2025-11-07T10:23:00Z" w16du:dateUtc="2025-11-07T01:23:00Z">
        <w:r w:rsidDel="00D267AF">
          <w:rPr>
            <w:rFonts w:eastAsia="맑은 고딕"/>
          </w:rPr>
          <w:delText xml:space="preserve">temporary </w:delText>
        </w:r>
      </w:del>
      <w:ins w:id="168" w:author="Hongsuk(LGE)" w:date="2025-11-07T10:23:00Z" w16du:dateUtc="2025-11-07T01:23:00Z">
        <w:r>
          <w:rPr>
            <w:rFonts w:eastAsia="맑은 고딕" w:hint="eastAsia"/>
            <w:lang w:eastAsia="ko-KR"/>
          </w:rPr>
          <w:t>T-</w:t>
        </w:r>
      </w:ins>
      <w:r>
        <w:rPr>
          <w:rFonts w:eastAsia="맑은 고딕"/>
        </w:rPr>
        <w:t>ID assignment.</w:t>
      </w:r>
    </w:p>
    <w:p w14:paraId="245B2961" w14:textId="77777777" w:rsidR="00D267AF" w:rsidRDefault="00D267AF" w:rsidP="00D267AF">
      <w:pPr>
        <w:pStyle w:val="B1"/>
        <w:rPr>
          <w:rFonts w:eastAsia="맑은 고딕"/>
        </w:rPr>
      </w:pPr>
      <w:r>
        <w:rPr>
          <w:rFonts w:eastAsia="맑은 고딕"/>
        </w:rPr>
        <w:t>-</w:t>
      </w:r>
      <w:r>
        <w:rPr>
          <w:rFonts w:eastAsia="맑은 고딕"/>
        </w:rPr>
        <w:tab/>
        <w:t xml:space="preserve">Support to route the message between the DO-A capable </w:t>
      </w:r>
      <w:proofErr w:type="spellStart"/>
      <w:r>
        <w:rPr>
          <w:rFonts w:eastAsia="맑은 고딕"/>
        </w:rPr>
        <w:t>AIoT</w:t>
      </w:r>
      <w:proofErr w:type="spellEnd"/>
      <w:r>
        <w:rPr>
          <w:rFonts w:eastAsia="맑은 고딕"/>
        </w:rPr>
        <w:t xml:space="preserve"> Device and the AF.</w:t>
      </w:r>
    </w:p>
    <w:p w14:paraId="0AD41BE3" w14:textId="77777777" w:rsidR="00D267AF" w:rsidRPr="00D267AF" w:rsidRDefault="00D267AF" w:rsidP="0009223F">
      <w:pPr>
        <w:ind w:left="568" w:hanging="284"/>
        <w:textAlignment w:val="auto"/>
        <w:rPr>
          <w:rFonts w:eastAsia="맑은 고딕"/>
          <w:color w:val="auto"/>
          <w:lang w:eastAsia="ko-KR"/>
        </w:rPr>
      </w:pPr>
    </w:p>
    <w:p w14:paraId="5C7896CB" w14:textId="77777777" w:rsidR="0071648C" w:rsidRDefault="0071648C" w:rsidP="0071648C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Pr="00035B13">
        <w:rPr>
          <w:rFonts w:eastAsia="DengXian" w:hint="eastAsia"/>
        </w:rPr>
        <w:t>E</w:t>
      </w:r>
      <w:r w:rsidRPr="00035B13">
        <w:rPr>
          <w:rFonts w:eastAsia="DengXian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sectPr w:rsidR="0071648C" w:rsidSect="002B026E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82FD7" w14:textId="77777777" w:rsidR="0067253C" w:rsidRDefault="0067253C">
      <w:r>
        <w:separator/>
      </w:r>
    </w:p>
    <w:p w14:paraId="53001D3A" w14:textId="77777777" w:rsidR="0067253C" w:rsidRDefault="0067253C"/>
  </w:endnote>
  <w:endnote w:type="continuationSeparator" w:id="0">
    <w:p w14:paraId="08719E26" w14:textId="77777777" w:rsidR="0067253C" w:rsidRDefault="0067253C">
      <w:r>
        <w:continuationSeparator/>
      </w:r>
    </w:p>
    <w:p w14:paraId="09CCBF72" w14:textId="77777777" w:rsidR="0067253C" w:rsidRDefault="006725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2D0FF97A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proofErr w:type="spellStart"/>
    <w:r>
      <w:rPr>
        <w:rFonts w:ascii="Arial" w:hAnsi="Arial" w:cs="Arial"/>
        <w:b/>
        <w:bCs/>
        <w:i/>
        <w:iCs/>
        <w:sz w:val="18"/>
      </w:rPr>
      <w:t>3GPP</w:t>
    </w:r>
    <w:proofErr w:type="spellEnd"/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 xml:space="preserve">SA </w:t>
    </w:r>
    <w:proofErr w:type="spellStart"/>
    <w:r>
      <w:rPr>
        <w:rFonts w:ascii="Arial" w:hAnsi="Arial" w:cs="Arial"/>
        <w:b/>
        <w:bCs/>
        <w:i/>
        <w:iCs/>
        <w:sz w:val="18"/>
      </w:rPr>
      <w:t>WG2</w:t>
    </w:r>
    <w:proofErr w:type="spellEnd"/>
    <w:r>
      <w:rPr>
        <w:rFonts w:ascii="Arial" w:hAnsi="Arial" w:cs="Arial"/>
        <w:b/>
        <w:bCs/>
        <w:i/>
        <w:iCs/>
        <w:sz w:val="18"/>
      </w:rPr>
      <w:t xml:space="preserve">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42E96" w14:textId="77777777" w:rsidR="0067253C" w:rsidRDefault="0067253C">
      <w:r>
        <w:separator/>
      </w:r>
    </w:p>
    <w:p w14:paraId="0BABEC97" w14:textId="77777777" w:rsidR="0067253C" w:rsidRDefault="0067253C"/>
  </w:footnote>
  <w:footnote w:type="continuationSeparator" w:id="0">
    <w:p w14:paraId="5EC23404" w14:textId="77777777" w:rsidR="0067253C" w:rsidRDefault="0067253C">
      <w:r>
        <w:continuationSeparator/>
      </w:r>
    </w:p>
    <w:p w14:paraId="5B5276C3" w14:textId="77777777" w:rsidR="0067253C" w:rsidRDefault="006725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0348FB6E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369D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E1D84"/>
    <w:multiLevelType w:val="hybridMultilevel"/>
    <w:tmpl w:val="451A6204"/>
    <w:lvl w:ilvl="0" w:tplc="79CE35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14874054"/>
    <w:multiLevelType w:val="multilevel"/>
    <w:tmpl w:val="144C0AF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" w15:restartNumberingAfterBreak="0">
    <w:nsid w:val="28EE5D35"/>
    <w:multiLevelType w:val="multilevel"/>
    <w:tmpl w:val="144C0AF4"/>
    <w:styleLink w:val="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" w15:restartNumberingAfterBreak="0">
    <w:nsid w:val="442A3AC0"/>
    <w:multiLevelType w:val="multilevel"/>
    <w:tmpl w:val="E4728448"/>
    <w:lvl w:ilvl="0">
      <w:start w:val="1"/>
      <w:numFmt w:val="decimal"/>
      <w:lvlText w:val="%1"/>
      <w:lvlJc w:val="left"/>
      <w:pPr>
        <w:tabs>
          <w:tab w:val="num" w:pos="643"/>
        </w:tabs>
        <w:ind w:left="643" w:hanging="360"/>
      </w:pPr>
      <w:rPr>
        <w:rFonts w:ascii="Times New Roman" w:eastAsia="맑은 고딕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4" w15:restartNumberingAfterBreak="0">
    <w:nsid w:val="489A7C2B"/>
    <w:multiLevelType w:val="multilevel"/>
    <w:tmpl w:val="144C0AF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5" w15:restartNumberingAfterBreak="0">
    <w:nsid w:val="4E2769EC"/>
    <w:multiLevelType w:val="hybridMultilevel"/>
    <w:tmpl w:val="605C1726"/>
    <w:lvl w:ilvl="0" w:tplc="C07025D2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>
      <w:start w:val="1"/>
      <w:numFmt w:val="lowerRoman"/>
      <w:lvlText w:val="%3."/>
      <w:lvlJc w:val="right"/>
      <w:pPr>
        <w:ind w:left="1484" w:hanging="400"/>
      </w:pPr>
    </w:lvl>
    <w:lvl w:ilvl="3" w:tplc="0409000F">
      <w:start w:val="1"/>
      <w:numFmt w:val="decimal"/>
      <w:lvlText w:val="%4."/>
      <w:lvlJc w:val="left"/>
      <w:pPr>
        <w:ind w:left="1884" w:hanging="400"/>
      </w:pPr>
    </w:lvl>
    <w:lvl w:ilvl="4" w:tplc="04090019">
      <w:start w:val="1"/>
      <w:numFmt w:val="upperLetter"/>
      <w:lvlText w:val="%5."/>
      <w:lvlJc w:val="left"/>
      <w:pPr>
        <w:ind w:left="2284" w:hanging="400"/>
      </w:pPr>
    </w:lvl>
    <w:lvl w:ilvl="5" w:tplc="0409001B">
      <w:start w:val="1"/>
      <w:numFmt w:val="lowerRoman"/>
      <w:lvlText w:val="%6."/>
      <w:lvlJc w:val="right"/>
      <w:pPr>
        <w:ind w:left="2684" w:hanging="400"/>
      </w:pPr>
    </w:lvl>
    <w:lvl w:ilvl="6" w:tplc="0409000F">
      <w:start w:val="1"/>
      <w:numFmt w:val="decimal"/>
      <w:lvlText w:val="%7."/>
      <w:lvlJc w:val="left"/>
      <w:pPr>
        <w:ind w:left="3084" w:hanging="400"/>
      </w:pPr>
    </w:lvl>
    <w:lvl w:ilvl="7" w:tplc="04090019">
      <w:start w:val="1"/>
      <w:numFmt w:val="upperLetter"/>
      <w:lvlText w:val="%8."/>
      <w:lvlJc w:val="left"/>
      <w:pPr>
        <w:ind w:left="3484" w:hanging="400"/>
      </w:pPr>
    </w:lvl>
    <w:lvl w:ilvl="8" w:tplc="0409001B">
      <w:start w:val="1"/>
      <w:numFmt w:val="lowerRoman"/>
      <w:lvlText w:val="%9."/>
      <w:lvlJc w:val="right"/>
      <w:pPr>
        <w:ind w:left="3884" w:hanging="400"/>
      </w:pPr>
    </w:lvl>
  </w:abstractNum>
  <w:abstractNum w:abstractNumId="6" w15:restartNumberingAfterBreak="0">
    <w:nsid w:val="58EF0B3C"/>
    <w:multiLevelType w:val="multilevel"/>
    <w:tmpl w:val="2D300FB0"/>
    <w:lvl w:ilvl="0">
      <w:start w:val="1"/>
      <w:numFmt w:val="decimal"/>
      <w:lvlText w:val="%1"/>
      <w:lvlJc w:val="left"/>
      <w:pPr>
        <w:tabs>
          <w:tab w:val="num" w:pos="643"/>
        </w:tabs>
        <w:ind w:left="643" w:hanging="360"/>
      </w:pPr>
      <w:rPr>
        <w:rFonts w:ascii="Times New Roman" w:eastAsia="맑은 고딕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7" w15:restartNumberingAfterBreak="0">
    <w:nsid w:val="639A541E"/>
    <w:multiLevelType w:val="multilevel"/>
    <w:tmpl w:val="A84033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ascii="Times New Roman" w:eastAsia="맑은 고딕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8" w15:restartNumberingAfterBreak="0">
    <w:nsid w:val="6D565C0F"/>
    <w:multiLevelType w:val="hybridMultilevel"/>
    <w:tmpl w:val="D39A6EFC"/>
    <w:lvl w:ilvl="0" w:tplc="FFFFFFFF">
      <w:numFmt w:val="decimal"/>
      <w:lvlText w:val="%1."/>
      <w:lvlJc w:val="left"/>
      <w:pPr>
        <w:ind w:left="644" w:hanging="360"/>
      </w:pPr>
      <w:rPr>
        <w:rFonts w:eastAsia="Yu Mincho"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9" w15:restartNumberingAfterBreak="0">
    <w:nsid w:val="72B85B26"/>
    <w:multiLevelType w:val="multilevel"/>
    <w:tmpl w:val="CF883A7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ascii="Times New Roman" w:eastAsia="맑은 고딕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num w:numId="1" w16cid:durableId="12927886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384042">
    <w:abstractNumId w:val="8"/>
  </w:num>
  <w:num w:numId="3" w16cid:durableId="821432008">
    <w:abstractNumId w:val="1"/>
  </w:num>
  <w:num w:numId="4" w16cid:durableId="1501769133">
    <w:abstractNumId w:val="4"/>
  </w:num>
  <w:num w:numId="5" w16cid:durableId="1530685218">
    <w:abstractNumId w:val="7"/>
  </w:num>
  <w:num w:numId="6" w16cid:durableId="543098795">
    <w:abstractNumId w:val="2"/>
  </w:num>
  <w:num w:numId="7" w16cid:durableId="1180311579">
    <w:abstractNumId w:val="3"/>
  </w:num>
  <w:num w:numId="8" w16cid:durableId="609894399">
    <w:abstractNumId w:val="6"/>
  </w:num>
  <w:num w:numId="9" w16cid:durableId="196546734">
    <w:abstractNumId w:val="9"/>
  </w:num>
  <w:num w:numId="10" w16cid:durableId="6163710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suk(LGE)">
    <w15:presenceInfo w15:providerId="None" w15:userId="Hongsuk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2CF"/>
    <w:rsid w:val="0000247A"/>
    <w:rsid w:val="00002963"/>
    <w:rsid w:val="00003153"/>
    <w:rsid w:val="00003395"/>
    <w:rsid w:val="00003C14"/>
    <w:rsid w:val="000045C0"/>
    <w:rsid w:val="0000465D"/>
    <w:rsid w:val="0000508A"/>
    <w:rsid w:val="0000679A"/>
    <w:rsid w:val="00006C18"/>
    <w:rsid w:val="00007082"/>
    <w:rsid w:val="00007577"/>
    <w:rsid w:val="00007B1C"/>
    <w:rsid w:val="0001053A"/>
    <w:rsid w:val="00011170"/>
    <w:rsid w:val="0001148C"/>
    <w:rsid w:val="00011949"/>
    <w:rsid w:val="00011C07"/>
    <w:rsid w:val="00011C8E"/>
    <w:rsid w:val="00011F0A"/>
    <w:rsid w:val="0001215A"/>
    <w:rsid w:val="0001239C"/>
    <w:rsid w:val="000127E3"/>
    <w:rsid w:val="000138A7"/>
    <w:rsid w:val="00013C79"/>
    <w:rsid w:val="00014150"/>
    <w:rsid w:val="00015195"/>
    <w:rsid w:val="0001539A"/>
    <w:rsid w:val="00015AFF"/>
    <w:rsid w:val="00016062"/>
    <w:rsid w:val="00016FF0"/>
    <w:rsid w:val="00017251"/>
    <w:rsid w:val="0001752E"/>
    <w:rsid w:val="000175EB"/>
    <w:rsid w:val="00017D26"/>
    <w:rsid w:val="00020983"/>
    <w:rsid w:val="00020AC0"/>
    <w:rsid w:val="00020ACF"/>
    <w:rsid w:val="000228DB"/>
    <w:rsid w:val="00023FF5"/>
    <w:rsid w:val="00025304"/>
    <w:rsid w:val="00025546"/>
    <w:rsid w:val="0002574F"/>
    <w:rsid w:val="00025DC7"/>
    <w:rsid w:val="00026813"/>
    <w:rsid w:val="00026E79"/>
    <w:rsid w:val="0002759D"/>
    <w:rsid w:val="00027710"/>
    <w:rsid w:val="000319EB"/>
    <w:rsid w:val="00031DE7"/>
    <w:rsid w:val="0003241B"/>
    <w:rsid w:val="00032A41"/>
    <w:rsid w:val="00032BF1"/>
    <w:rsid w:val="00033226"/>
    <w:rsid w:val="00033BB4"/>
    <w:rsid w:val="000342F0"/>
    <w:rsid w:val="000357CF"/>
    <w:rsid w:val="00035901"/>
    <w:rsid w:val="00035B13"/>
    <w:rsid w:val="00035DA3"/>
    <w:rsid w:val="00036C7A"/>
    <w:rsid w:val="00036D4D"/>
    <w:rsid w:val="00037017"/>
    <w:rsid w:val="00037975"/>
    <w:rsid w:val="00037B82"/>
    <w:rsid w:val="00040798"/>
    <w:rsid w:val="00040945"/>
    <w:rsid w:val="0004154F"/>
    <w:rsid w:val="00041812"/>
    <w:rsid w:val="000418B1"/>
    <w:rsid w:val="00041BF8"/>
    <w:rsid w:val="0004271C"/>
    <w:rsid w:val="00042E46"/>
    <w:rsid w:val="00043079"/>
    <w:rsid w:val="00043912"/>
    <w:rsid w:val="0004421B"/>
    <w:rsid w:val="00045BB3"/>
    <w:rsid w:val="00046858"/>
    <w:rsid w:val="0004688F"/>
    <w:rsid w:val="00047240"/>
    <w:rsid w:val="000478B8"/>
    <w:rsid w:val="00047F9B"/>
    <w:rsid w:val="00052613"/>
    <w:rsid w:val="00052D17"/>
    <w:rsid w:val="0005327F"/>
    <w:rsid w:val="0005353E"/>
    <w:rsid w:val="00053C49"/>
    <w:rsid w:val="00053C78"/>
    <w:rsid w:val="00054CBB"/>
    <w:rsid w:val="00054FB3"/>
    <w:rsid w:val="00055089"/>
    <w:rsid w:val="00055684"/>
    <w:rsid w:val="00055987"/>
    <w:rsid w:val="00055CC8"/>
    <w:rsid w:val="00055DCC"/>
    <w:rsid w:val="00056103"/>
    <w:rsid w:val="00056364"/>
    <w:rsid w:val="00056388"/>
    <w:rsid w:val="00056C1A"/>
    <w:rsid w:val="000572A3"/>
    <w:rsid w:val="00060884"/>
    <w:rsid w:val="000612A5"/>
    <w:rsid w:val="000614DF"/>
    <w:rsid w:val="00061B4D"/>
    <w:rsid w:val="00061C87"/>
    <w:rsid w:val="00061FBE"/>
    <w:rsid w:val="00062275"/>
    <w:rsid w:val="00062D9E"/>
    <w:rsid w:val="00064FF5"/>
    <w:rsid w:val="00065724"/>
    <w:rsid w:val="00065C07"/>
    <w:rsid w:val="0006665C"/>
    <w:rsid w:val="00070632"/>
    <w:rsid w:val="00070840"/>
    <w:rsid w:val="00071293"/>
    <w:rsid w:val="0007270F"/>
    <w:rsid w:val="00072A42"/>
    <w:rsid w:val="00072DCB"/>
    <w:rsid w:val="0007346C"/>
    <w:rsid w:val="000734AD"/>
    <w:rsid w:val="00074040"/>
    <w:rsid w:val="00074430"/>
    <w:rsid w:val="00074567"/>
    <w:rsid w:val="00075FE4"/>
    <w:rsid w:val="00076220"/>
    <w:rsid w:val="00076227"/>
    <w:rsid w:val="000771D2"/>
    <w:rsid w:val="00077997"/>
    <w:rsid w:val="00080533"/>
    <w:rsid w:val="00081002"/>
    <w:rsid w:val="000825AE"/>
    <w:rsid w:val="00082846"/>
    <w:rsid w:val="000831EB"/>
    <w:rsid w:val="00083F3F"/>
    <w:rsid w:val="00084619"/>
    <w:rsid w:val="00085BC7"/>
    <w:rsid w:val="00087090"/>
    <w:rsid w:val="0008744D"/>
    <w:rsid w:val="000878AE"/>
    <w:rsid w:val="00087F53"/>
    <w:rsid w:val="00087F7E"/>
    <w:rsid w:val="00090E60"/>
    <w:rsid w:val="00091132"/>
    <w:rsid w:val="00091A12"/>
    <w:rsid w:val="00091D8B"/>
    <w:rsid w:val="00091E1E"/>
    <w:rsid w:val="000920C6"/>
    <w:rsid w:val="0009223F"/>
    <w:rsid w:val="00092D9D"/>
    <w:rsid w:val="0009432B"/>
    <w:rsid w:val="00095FB8"/>
    <w:rsid w:val="000960A6"/>
    <w:rsid w:val="00096730"/>
    <w:rsid w:val="00096B7B"/>
    <w:rsid w:val="00096E2C"/>
    <w:rsid w:val="000975CC"/>
    <w:rsid w:val="00097C4D"/>
    <w:rsid w:val="00097F1D"/>
    <w:rsid w:val="000A03DE"/>
    <w:rsid w:val="000A0C03"/>
    <w:rsid w:val="000A1EE2"/>
    <w:rsid w:val="000A3260"/>
    <w:rsid w:val="000A3480"/>
    <w:rsid w:val="000A4343"/>
    <w:rsid w:val="000A453F"/>
    <w:rsid w:val="000A45A4"/>
    <w:rsid w:val="000A4706"/>
    <w:rsid w:val="000A4763"/>
    <w:rsid w:val="000A525F"/>
    <w:rsid w:val="000A5F02"/>
    <w:rsid w:val="000A649F"/>
    <w:rsid w:val="000A67AE"/>
    <w:rsid w:val="000A6B80"/>
    <w:rsid w:val="000A6CD9"/>
    <w:rsid w:val="000A6D2B"/>
    <w:rsid w:val="000A6DA9"/>
    <w:rsid w:val="000A6DB1"/>
    <w:rsid w:val="000A6FFC"/>
    <w:rsid w:val="000B0065"/>
    <w:rsid w:val="000B06B9"/>
    <w:rsid w:val="000B0A0E"/>
    <w:rsid w:val="000B0CF2"/>
    <w:rsid w:val="000B1BD4"/>
    <w:rsid w:val="000B200C"/>
    <w:rsid w:val="000B2D6D"/>
    <w:rsid w:val="000B311A"/>
    <w:rsid w:val="000B3340"/>
    <w:rsid w:val="000B3D34"/>
    <w:rsid w:val="000B3EAA"/>
    <w:rsid w:val="000B4960"/>
    <w:rsid w:val="000B4DE4"/>
    <w:rsid w:val="000B5F8C"/>
    <w:rsid w:val="000B6631"/>
    <w:rsid w:val="000B6BC6"/>
    <w:rsid w:val="000C06A7"/>
    <w:rsid w:val="000C099A"/>
    <w:rsid w:val="000C234F"/>
    <w:rsid w:val="000C261C"/>
    <w:rsid w:val="000C3013"/>
    <w:rsid w:val="000C4C50"/>
    <w:rsid w:val="000C5288"/>
    <w:rsid w:val="000C52B4"/>
    <w:rsid w:val="000C5402"/>
    <w:rsid w:val="000C58F9"/>
    <w:rsid w:val="000D06A5"/>
    <w:rsid w:val="000D13E9"/>
    <w:rsid w:val="000D2314"/>
    <w:rsid w:val="000D2411"/>
    <w:rsid w:val="000D2F75"/>
    <w:rsid w:val="000D34E7"/>
    <w:rsid w:val="000D3704"/>
    <w:rsid w:val="000D397F"/>
    <w:rsid w:val="000D3B3B"/>
    <w:rsid w:val="000D4159"/>
    <w:rsid w:val="000D43C6"/>
    <w:rsid w:val="000D50C9"/>
    <w:rsid w:val="000D50D0"/>
    <w:rsid w:val="000D68E2"/>
    <w:rsid w:val="000D6A66"/>
    <w:rsid w:val="000D6BD8"/>
    <w:rsid w:val="000D72E4"/>
    <w:rsid w:val="000D7E52"/>
    <w:rsid w:val="000E0033"/>
    <w:rsid w:val="000E043D"/>
    <w:rsid w:val="000E07E5"/>
    <w:rsid w:val="000E0B81"/>
    <w:rsid w:val="000E0ECA"/>
    <w:rsid w:val="000E189E"/>
    <w:rsid w:val="000E1AD1"/>
    <w:rsid w:val="000E20F4"/>
    <w:rsid w:val="000E2AA7"/>
    <w:rsid w:val="000E2B09"/>
    <w:rsid w:val="000E3442"/>
    <w:rsid w:val="000E367F"/>
    <w:rsid w:val="000E4284"/>
    <w:rsid w:val="000E42B6"/>
    <w:rsid w:val="000E55BD"/>
    <w:rsid w:val="000E71DE"/>
    <w:rsid w:val="000F0125"/>
    <w:rsid w:val="000F0963"/>
    <w:rsid w:val="000F11FF"/>
    <w:rsid w:val="000F152E"/>
    <w:rsid w:val="000F1745"/>
    <w:rsid w:val="000F1D52"/>
    <w:rsid w:val="000F1F72"/>
    <w:rsid w:val="000F249D"/>
    <w:rsid w:val="000F2842"/>
    <w:rsid w:val="000F2EEB"/>
    <w:rsid w:val="000F2FE6"/>
    <w:rsid w:val="000F31F4"/>
    <w:rsid w:val="000F32F7"/>
    <w:rsid w:val="000F3400"/>
    <w:rsid w:val="000F3BB7"/>
    <w:rsid w:val="000F41CD"/>
    <w:rsid w:val="000F4D2A"/>
    <w:rsid w:val="000F55CD"/>
    <w:rsid w:val="000F57E6"/>
    <w:rsid w:val="000F5BA2"/>
    <w:rsid w:val="000F67AC"/>
    <w:rsid w:val="000F6FDA"/>
    <w:rsid w:val="000F760A"/>
    <w:rsid w:val="00100070"/>
    <w:rsid w:val="001008AD"/>
    <w:rsid w:val="00102862"/>
    <w:rsid w:val="001028B8"/>
    <w:rsid w:val="00102B73"/>
    <w:rsid w:val="00102DDF"/>
    <w:rsid w:val="001036A5"/>
    <w:rsid w:val="00103848"/>
    <w:rsid w:val="001038DA"/>
    <w:rsid w:val="00103CA3"/>
    <w:rsid w:val="001046E0"/>
    <w:rsid w:val="001046EC"/>
    <w:rsid w:val="00105E49"/>
    <w:rsid w:val="0010609F"/>
    <w:rsid w:val="00106D27"/>
    <w:rsid w:val="00106F9B"/>
    <w:rsid w:val="00107A57"/>
    <w:rsid w:val="00107C8D"/>
    <w:rsid w:val="00110074"/>
    <w:rsid w:val="00110294"/>
    <w:rsid w:val="00111FDC"/>
    <w:rsid w:val="001122CE"/>
    <w:rsid w:val="00112E3C"/>
    <w:rsid w:val="001143F8"/>
    <w:rsid w:val="00114F2A"/>
    <w:rsid w:val="00115379"/>
    <w:rsid w:val="00115BFB"/>
    <w:rsid w:val="001164CC"/>
    <w:rsid w:val="00116A9D"/>
    <w:rsid w:val="001174F4"/>
    <w:rsid w:val="001177E0"/>
    <w:rsid w:val="00117BD5"/>
    <w:rsid w:val="001208AE"/>
    <w:rsid w:val="00121064"/>
    <w:rsid w:val="00121CE1"/>
    <w:rsid w:val="00122E67"/>
    <w:rsid w:val="0012312A"/>
    <w:rsid w:val="001238D4"/>
    <w:rsid w:val="0012398A"/>
    <w:rsid w:val="00123B25"/>
    <w:rsid w:val="00123B7A"/>
    <w:rsid w:val="00124289"/>
    <w:rsid w:val="001245E5"/>
    <w:rsid w:val="0012485E"/>
    <w:rsid w:val="001248EB"/>
    <w:rsid w:val="001254CA"/>
    <w:rsid w:val="00125727"/>
    <w:rsid w:val="001259E5"/>
    <w:rsid w:val="00125DDA"/>
    <w:rsid w:val="00127B33"/>
    <w:rsid w:val="00127C4F"/>
    <w:rsid w:val="00130145"/>
    <w:rsid w:val="00130184"/>
    <w:rsid w:val="00130406"/>
    <w:rsid w:val="00130559"/>
    <w:rsid w:val="00130600"/>
    <w:rsid w:val="001321EC"/>
    <w:rsid w:val="001322B0"/>
    <w:rsid w:val="001327FB"/>
    <w:rsid w:val="00132AEB"/>
    <w:rsid w:val="001336A8"/>
    <w:rsid w:val="00133FD1"/>
    <w:rsid w:val="001342AF"/>
    <w:rsid w:val="001349C7"/>
    <w:rsid w:val="00134B1E"/>
    <w:rsid w:val="00134E1F"/>
    <w:rsid w:val="001357EF"/>
    <w:rsid w:val="00136134"/>
    <w:rsid w:val="00136449"/>
    <w:rsid w:val="00136539"/>
    <w:rsid w:val="0013663C"/>
    <w:rsid w:val="0013663F"/>
    <w:rsid w:val="001377AC"/>
    <w:rsid w:val="00137FA6"/>
    <w:rsid w:val="00141564"/>
    <w:rsid w:val="00142FEC"/>
    <w:rsid w:val="001441EB"/>
    <w:rsid w:val="00144467"/>
    <w:rsid w:val="0014466E"/>
    <w:rsid w:val="0014483E"/>
    <w:rsid w:val="0014536F"/>
    <w:rsid w:val="00145870"/>
    <w:rsid w:val="00145ACE"/>
    <w:rsid w:val="0014641F"/>
    <w:rsid w:val="00147414"/>
    <w:rsid w:val="00147948"/>
    <w:rsid w:val="00147B07"/>
    <w:rsid w:val="00147BF1"/>
    <w:rsid w:val="00150136"/>
    <w:rsid w:val="001509CD"/>
    <w:rsid w:val="00150BAA"/>
    <w:rsid w:val="00150E1D"/>
    <w:rsid w:val="0015173B"/>
    <w:rsid w:val="0015173D"/>
    <w:rsid w:val="00152131"/>
    <w:rsid w:val="00152808"/>
    <w:rsid w:val="00152AF2"/>
    <w:rsid w:val="00153398"/>
    <w:rsid w:val="00153DB2"/>
    <w:rsid w:val="001545B1"/>
    <w:rsid w:val="00154A35"/>
    <w:rsid w:val="001561A1"/>
    <w:rsid w:val="001561BF"/>
    <w:rsid w:val="001562CF"/>
    <w:rsid w:val="001565F0"/>
    <w:rsid w:val="001579D9"/>
    <w:rsid w:val="00157C57"/>
    <w:rsid w:val="00160575"/>
    <w:rsid w:val="001605AB"/>
    <w:rsid w:val="00160637"/>
    <w:rsid w:val="00160AA6"/>
    <w:rsid w:val="00160D48"/>
    <w:rsid w:val="00160E0C"/>
    <w:rsid w:val="001612CD"/>
    <w:rsid w:val="0016287A"/>
    <w:rsid w:val="00163068"/>
    <w:rsid w:val="00163EF7"/>
    <w:rsid w:val="00163F53"/>
    <w:rsid w:val="00164136"/>
    <w:rsid w:val="001641BE"/>
    <w:rsid w:val="00164472"/>
    <w:rsid w:val="00165192"/>
    <w:rsid w:val="00165FAC"/>
    <w:rsid w:val="0016636E"/>
    <w:rsid w:val="00166573"/>
    <w:rsid w:val="00166CD3"/>
    <w:rsid w:val="00166CE3"/>
    <w:rsid w:val="0016790F"/>
    <w:rsid w:val="00167A7C"/>
    <w:rsid w:val="001709AC"/>
    <w:rsid w:val="00170C85"/>
    <w:rsid w:val="0017111D"/>
    <w:rsid w:val="001719F4"/>
    <w:rsid w:val="00171C10"/>
    <w:rsid w:val="00171FD6"/>
    <w:rsid w:val="001729E8"/>
    <w:rsid w:val="00172FAF"/>
    <w:rsid w:val="00173259"/>
    <w:rsid w:val="001737C4"/>
    <w:rsid w:val="00173AF8"/>
    <w:rsid w:val="00173DE4"/>
    <w:rsid w:val="0017432F"/>
    <w:rsid w:val="00174809"/>
    <w:rsid w:val="00174B29"/>
    <w:rsid w:val="00174E3F"/>
    <w:rsid w:val="00175380"/>
    <w:rsid w:val="001754C4"/>
    <w:rsid w:val="00175A08"/>
    <w:rsid w:val="00175C01"/>
    <w:rsid w:val="00175E6D"/>
    <w:rsid w:val="0017616F"/>
    <w:rsid w:val="001761FE"/>
    <w:rsid w:val="00176407"/>
    <w:rsid w:val="00177DE5"/>
    <w:rsid w:val="00177EAC"/>
    <w:rsid w:val="00181D27"/>
    <w:rsid w:val="00182196"/>
    <w:rsid w:val="0018220B"/>
    <w:rsid w:val="00183544"/>
    <w:rsid w:val="00183CF6"/>
    <w:rsid w:val="00183FF5"/>
    <w:rsid w:val="001843E5"/>
    <w:rsid w:val="001845B1"/>
    <w:rsid w:val="001848CA"/>
    <w:rsid w:val="00185063"/>
    <w:rsid w:val="00185D28"/>
    <w:rsid w:val="00186336"/>
    <w:rsid w:val="0018667F"/>
    <w:rsid w:val="001879D0"/>
    <w:rsid w:val="00190CB7"/>
    <w:rsid w:val="00193416"/>
    <w:rsid w:val="00193567"/>
    <w:rsid w:val="00193CE6"/>
    <w:rsid w:val="001940E0"/>
    <w:rsid w:val="0019525B"/>
    <w:rsid w:val="0019533F"/>
    <w:rsid w:val="0019658A"/>
    <w:rsid w:val="001966DC"/>
    <w:rsid w:val="00196B3E"/>
    <w:rsid w:val="00196CAD"/>
    <w:rsid w:val="00197F44"/>
    <w:rsid w:val="001A11C5"/>
    <w:rsid w:val="001A3197"/>
    <w:rsid w:val="001A3A97"/>
    <w:rsid w:val="001A3F52"/>
    <w:rsid w:val="001A4CF2"/>
    <w:rsid w:val="001A5064"/>
    <w:rsid w:val="001A512A"/>
    <w:rsid w:val="001A5172"/>
    <w:rsid w:val="001A53DF"/>
    <w:rsid w:val="001A56CD"/>
    <w:rsid w:val="001A5A7A"/>
    <w:rsid w:val="001A5F34"/>
    <w:rsid w:val="001A620B"/>
    <w:rsid w:val="001A62D4"/>
    <w:rsid w:val="001A7ACE"/>
    <w:rsid w:val="001B094E"/>
    <w:rsid w:val="001B0A65"/>
    <w:rsid w:val="001B0F55"/>
    <w:rsid w:val="001B1084"/>
    <w:rsid w:val="001B22B5"/>
    <w:rsid w:val="001B2673"/>
    <w:rsid w:val="001B284C"/>
    <w:rsid w:val="001B289A"/>
    <w:rsid w:val="001B375F"/>
    <w:rsid w:val="001B46A1"/>
    <w:rsid w:val="001B46AE"/>
    <w:rsid w:val="001B476A"/>
    <w:rsid w:val="001B5013"/>
    <w:rsid w:val="001B5AE0"/>
    <w:rsid w:val="001C0554"/>
    <w:rsid w:val="001C079C"/>
    <w:rsid w:val="001C0905"/>
    <w:rsid w:val="001C144B"/>
    <w:rsid w:val="001C19F3"/>
    <w:rsid w:val="001C22D4"/>
    <w:rsid w:val="001C274C"/>
    <w:rsid w:val="001C2D55"/>
    <w:rsid w:val="001C318C"/>
    <w:rsid w:val="001C371E"/>
    <w:rsid w:val="001C4A29"/>
    <w:rsid w:val="001C4C83"/>
    <w:rsid w:val="001C4E24"/>
    <w:rsid w:val="001C52A1"/>
    <w:rsid w:val="001C57A2"/>
    <w:rsid w:val="001C64B2"/>
    <w:rsid w:val="001C681B"/>
    <w:rsid w:val="001C760A"/>
    <w:rsid w:val="001D027C"/>
    <w:rsid w:val="001D07E1"/>
    <w:rsid w:val="001D0CAC"/>
    <w:rsid w:val="001D1544"/>
    <w:rsid w:val="001D1745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F78"/>
    <w:rsid w:val="001D3F95"/>
    <w:rsid w:val="001D46B0"/>
    <w:rsid w:val="001D48AE"/>
    <w:rsid w:val="001D5279"/>
    <w:rsid w:val="001D5485"/>
    <w:rsid w:val="001D554F"/>
    <w:rsid w:val="001D5804"/>
    <w:rsid w:val="001D5AAC"/>
    <w:rsid w:val="001D5F02"/>
    <w:rsid w:val="001D667A"/>
    <w:rsid w:val="001D68C2"/>
    <w:rsid w:val="001D6EF4"/>
    <w:rsid w:val="001E02D0"/>
    <w:rsid w:val="001E09D8"/>
    <w:rsid w:val="001E0D23"/>
    <w:rsid w:val="001E10CD"/>
    <w:rsid w:val="001E11E4"/>
    <w:rsid w:val="001E183A"/>
    <w:rsid w:val="001E236C"/>
    <w:rsid w:val="001E2B65"/>
    <w:rsid w:val="001E2EF8"/>
    <w:rsid w:val="001E39F7"/>
    <w:rsid w:val="001E3C35"/>
    <w:rsid w:val="001E4EA0"/>
    <w:rsid w:val="001E5077"/>
    <w:rsid w:val="001E6167"/>
    <w:rsid w:val="001E666A"/>
    <w:rsid w:val="001E6D3A"/>
    <w:rsid w:val="001E6F38"/>
    <w:rsid w:val="001E7ADC"/>
    <w:rsid w:val="001F0649"/>
    <w:rsid w:val="001F0B49"/>
    <w:rsid w:val="001F0D62"/>
    <w:rsid w:val="001F0EA4"/>
    <w:rsid w:val="001F1602"/>
    <w:rsid w:val="001F2981"/>
    <w:rsid w:val="001F2A52"/>
    <w:rsid w:val="001F32A5"/>
    <w:rsid w:val="001F32D8"/>
    <w:rsid w:val="001F400F"/>
    <w:rsid w:val="001F4A86"/>
    <w:rsid w:val="001F755D"/>
    <w:rsid w:val="002015C8"/>
    <w:rsid w:val="00201AAF"/>
    <w:rsid w:val="00201E79"/>
    <w:rsid w:val="00202247"/>
    <w:rsid w:val="00202311"/>
    <w:rsid w:val="00202B33"/>
    <w:rsid w:val="00202C66"/>
    <w:rsid w:val="00203077"/>
    <w:rsid w:val="002031B6"/>
    <w:rsid w:val="002032A9"/>
    <w:rsid w:val="00203ABA"/>
    <w:rsid w:val="002045DA"/>
    <w:rsid w:val="00204CE3"/>
    <w:rsid w:val="002053E5"/>
    <w:rsid w:val="00205477"/>
    <w:rsid w:val="00205DC1"/>
    <w:rsid w:val="002061B5"/>
    <w:rsid w:val="0020713F"/>
    <w:rsid w:val="002077AD"/>
    <w:rsid w:val="00207863"/>
    <w:rsid w:val="00207AE4"/>
    <w:rsid w:val="00207D18"/>
    <w:rsid w:val="00210997"/>
    <w:rsid w:val="002116AE"/>
    <w:rsid w:val="0021183B"/>
    <w:rsid w:val="00213338"/>
    <w:rsid w:val="002139C7"/>
    <w:rsid w:val="0021473B"/>
    <w:rsid w:val="002148D3"/>
    <w:rsid w:val="00217ED0"/>
    <w:rsid w:val="00217F2E"/>
    <w:rsid w:val="0022001C"/>
    <w:rsid w:val="002207E7"/>
    <w:rsid w:val="00220E54"/>
    <w:rsid w:val="00222376"/>
    <w:rsid w:val="002223BE"/>
    <w:rsid w:val="0022296B"/>
    <w:rsid w:val="00222B11"/>
    <w:rsid w:val="00223FFF"/>
    <w:rsid w:val="002251C1"/>
    <w:rsid w:val="00225A21"/>
    <w:rsid w:val="002263DD"/>
    <w:rsid w:val="002268F9"/>
    <w:rsid w:val="00226B42"/>
    <w:rsid w:val="00226E08"/>
    <w:rsid w:val="0022708F"/>
    <w:rsid w:val="002275C3"/>
    <w:rsid w:val="00227832"/>
    <w:rsid w:val="0023041C"/>
    <w:rsid w:val="00230A01"/>
    <w:rsid w:val="00230D7A"/>
    <w:rsid w:val="00230DE0"/>
    <w:rsid w:val="0023146E"/>
    <w:rsid w:val="002317E8"/>
    <w:rsid w:val="00231BF7"/>
    <w:rsid w:val="00232653"/>
    <w:rsid w:val="00232696"/>
    <w:rsid w:val="0023286E"/>
    <w:rsid w:val="00232A37"/>
    <w:rsid w:val="00232AF4"/>
    <w:rsid w:val="00233203"/>
    <w:rsid w:val="0023368A"/>
    <w:rsid w:val="00233DA3"/>
    <w:rsid w:val="00234E0C"/>
    <w:rsid w:val="00235769"/>
    <w:rsid w:val="00235D70"/>
    <w:rsid w:val="00235F8E"/>
    <w:rsid w:val="002360C4"/>
    <w:rsid w:val="00237038"/>
    <w:rsid w:val="002375BE"/>
    <w:rsid w:val="00237643"/>
    <w:rsid w:val="002377BC"/>
    <w:rsid w:val="00240B61"/>
    <w:rsid w:val="00240C6A"/>
    <w:rsid w:val="0024233F"/>
    <w:rsid w:val="00242BC9"/>
    <w:rsid w:val="00242C04"/>
    <w:rsid w:val="00243534"/>
    <w:rsid w:val="002436E8"/>
    <w:rsid w:val="00243F6E"/>
    <w:rsid w:val="002445B3"/>
    <w:rsid w:val="0024482C"/>
    <w:rsid w:val="002459F8"/>
    <w:rsid w:val="00245A94"/>
    <w:rsid w:val="00245DDB"/>
    <w:rsid w:val="00246080"/>
    <w:rsid w:val="0024676B"/>
    <w:rsid w:val="00246BF8"/>
    <w:rsid w:val="00246C68"/>
    <w:rsid w:val="00246CB7"/>
    <w:rsid w:val="00246E3D"/>
    <w:rsid w:val="00246FB1"/>
    <w:rsid w:val="00247AB8"/>
    <w:rsid w:val="002502EB"/>
    <w:rsid w:val="00250830"/>
    <w:rsid w:val="00251057"/>
    <w:rsid w:val="00252038"/>
    <w:rsid w:val="00252A67"/>
    <w:rsid w:val="00253412"/>
    <w:rsid w:val="00253CDB"/>
    <w:rsid w:val="0025454F"/>
    <w:rsid w:val="00254889"/>
    <w:rsid w:val="00254DBF"/>
    <w:rsid w:val="00255084"/>
    <w:rsid w:val="0025603E"/>
    <w:rsid w:val="00256162"/>
    <w:rsid w:val="002562C0"/>
    <w:rsid w:val="002564C4"/>
    <w:rsid w:val="00256875"/>
    <w:rsid w:val="00257683"/>
    <w:rsid w:val="00257703"/>
    <w:rsid w:val="00257FD1"/>
    <w:rsid w:val="00260158"/>
    <w:rsid w:val="002603A1"/>
    <w:rsid w:val="002617CF"/>
    <w:rsid w:val="00261DBC"/>
    <w:rsid w:val="0026208C"/>
    <w:rsid w:val="002627F7"/>
    <w:rsid w:val="00262C09"/>
    <w:rsid w:val="0026327A"/>
    <w:rsid w:val="00263B11"/>
    <w:rsid w:val="002641FA"/>
    <w:rsid w:val="002654C9"/>
    <w:rsid w:val="0026550C"/>
    <w:rsid w:val="00265A6A"/>
    <w:rsid w:val="00266CBA"/>
    <w:rsid w:val="00266F32"/>
    <w:rsid w:val="00267626"/>
    <w:rsid w:val="00267783"/>
    <w:rsid w:val="00267FE9"/>
    <w:rsid w:val="00271DDB"/>
    <w:rsid w:val="00273CD2"/>
    <w:rsid w:val="00274899"/>
    <w:rsid w:val="0027566B"/>
    <w:rsid w:val="0027581A"/>
    <w:rsid w:val="00275D55"/>
    <w:rsid w:val="00276597"/>
    <w:rsid w:val="00277178"/>
    <w:rsid w:val="00277910"/>
    <w:rsid w:val="00277F41"/>
    <w:rsid w:val="00280178"/>
    <w:rsid w:val="00280337"/>
    <w:rsid w:val="0028098B"/>
    <w:rsid w:val="00280BE7"/>
    <w:rsid w:val="00280BF0"/>
    <w:rsid w:val="00281949"/>
    <w:rsid w:val="00281991"/>
    <w:rsid w:val="00282A20"/>
    <w:rsid w:val="00283230"/>
    <w:rsid w:val="002838A9"/>
    <w:rsid w:val="00283CD7"/>
    <w:rsid w:val="00284406"/>
    <w:rsid w:val="002852BE"/>
    <w:rsid w:val="00285BDD"/>
    <w:rsid w:val="00286854"/>
    <w:rsid w:val="00286D0B"/>
    <w:rsid w:val="00287487"/>
    <w:rsid w:val="0028762C"/>
    <w:rsid w:val="00287ACF"/>
    <w:rsid w:val="00291073"/>
    <w:rsid w:val="00291C8F"/>
    <w:rsid w:val="00292069"/>
    <w:rsid w:val="00292651"/>
    <w:rsid w:val="00292FF6"/>
    <w:rsid w:val="00293D8D"/>
    <w:rsid w:val="00294B90"/>
    <w:rsid w:val="00294CD7"/>
    <w:rsid w:val="00294FB6"/>
    <w:rsid w:val="0029608F"/>
    <w:rsid w:val="00296718"/>
    <w:rsid w:val="00296897"/>
    <w:rsid w:val="00296D16"/>
    <w:rsid w:val="00296FE2"/>
    <w:rsid w:val="002A1674"/>
    <w:rsid w:val="002A18F6"/>
    <w:rsid w:val="002A1E43"/>
    <w:rsid w:val="002A32FF"/>
    <w:rsid w:val="002A3FF3"/>
    <w:rsid w:val="002A4491"/>
    <w:rsid w:val="002A4512"/>
    <w:rsid w:val="002A5F85"/>
    <w:rsid w:val="002A69D9"/>
    <w:rsid w:val="002B026E"/>
    <w:rsid w:val="002B039B"/>
    <w:rsid w:val="002B1527"/>
    <w:rsid w:val="002B265D"/>
    <w:rsid w:val="002B2BEB"/>
    <w:rsid w:val="002B2CB9"/>
    <w:rsid w:val="002B3F35"/>
    <w:rsid w:val="002B4301"/>
    <w:rsid w:val="002B4972"/>
    <w:rsid w:val="002B4BD9"/>
    <w:rsid w:val="002B5544"/>
    <w:rsid w:val="002B5C7B"/>
    <w:rsid w:val="002B68A3"/>
    <w:rsid w:val="002B71DC"/>
    <w:rsid w:val="002B7B2F"/>
    <w:rsid w:val="002B7CD9"/>
    <w:rsid w:val="002C0A3C"/>
    <w:rsid w:val="002C288F"/>
    <w:rsid w:val="002C2CB2"/>
    <w:rsid w:val="002C3696"/>
    <w:rsid w:val="002C47CB"/>
    <w:rsid w:val="002C4BA6"/>
    <w:rsid w:val="002C50E8"/>
    <w:rsid w:val="002C556A"/>
    <w:rsid w:val="002C5673"/>
    <w:rsid w:val="002C5C3F"/>
    <w:rsid w:val="002C6545"/>
    <w:rsid w:val="002C6CE2"/>
    <w:rsid w:val="002C6D9E"/>
    <w:rsid w:val="002D0EC8"/>
    <w:rsid w:val="002D11E6"/>
    <w:rsid w:val="002D1794"/>
    <w:rsid w:val="002D1B47"/>
    <w:rsid w:val="002D26EB"/>
    <w:rsid w:val="002D2B47"/>
    <w:rsid w:val="002D3915"/>
    <w:rsid w:val="002D3A1D"/>
    <w:rsid w:val="002D4616"/>
    <w:rsid w:val="002D6484"/>
    <w:rsid w:val="002D68E3"/>
    <w:rsid w:val="002D6A5E"/>
    <w:rsid w:val="002D6BA4"/>
    <w:rsid w:val="002D74C3"/>
    <w:rsid w:val="002D7AE0"/>
    <w:rsid w:val="002E0571"/>
    <w:rsid w:val="002E0586"/>
    <w:rsid w:val="002E05D5"/>
    <w:rsid w:val="002E10FF"/>
    <w:rsid w:val="002E2687"/>
    <w:rsid w:val="002E3098"/>
    <w:rsid w:val="002E34F4"/>
    <w:rsid w:val="002E35C1"/>
    <w:rsid w:val="002E3B9D"/>
    <w:rsid w:val="002E4292"/>
    <w:rsid w:val="002E5040"/>
    <w:rsid w:val="002E53D8"/>
    <w:rsid w:val="002E53DF"/>
    <w:rsid w:val="002E540C"/>
    <w:rsid w:val="002E5FA3"/>
    <w:rsid w:val="002E6C40"/>
    <w:rsid w:val="002E70BE"/>
    <w:rsid w:val="002E7135"/>
    <w:rsid w:val="002E79DA"/>
    <w:rsid w:val="002E7DBF"/>
    <w:rsid w:val="002F0D30"/>
    <w:rsid w:val="002F11CE"/>
    <w:rsid w:val="002F1E12"/>
    <w:rsid w:val="002F2B74"/>
    <w:rsid w:val="002F348C"/>
    <w:rsid w:val="002F3BB8"/>
    <w:rsid w:val="002F476F"/>
    <w:rsid w:val="002F4B4B"/>
    <w:rsid w:val="002F4C50"/>
    <w:rsid w:val="002F5095"/>
    <w:rsid w:val="002F53F2"/>
    <w:rsid w:val="002F59CD"/>
    <w:rsid w:val="002F7346"/>
    <w:rsid w:val="002F753F"/>
    <w:rsid w:val="0030003A"/>
    <w:rsid w:val="003005E3"/>
    <w:rsid w:val="00301128"/>
    <w:rsid w:val="00302037"/>
    <w:rsid w:val="00302729"/>
    <w:rsid w:val="00302BA1"/>
    <w:rsid w:val="00302C9D"/>
    <w:rsid w:val="00303E8D"/>
    <w:rsid w:val="003047B8"/>
    <w:rsid w:val="00304BC2"/>
    <w:rsid w:val="003063E1"/>
    <w:rsid w:val="00306401"/>
    <w:rsid w:val="00306A70"/>
    <w:rsid w:val="003076B6"/>
    <w:rsid w:val="003079FD"/>
    <w:rsid w:val="00307EA0"/>
    <w:rsid w:val="00310CBA"/>
    <w:rsid w:val="00311293"/>
    <w:rsid w:val="0031151A"/>
    <w:rsid w:val="00311711"/>
    <w:rsid w:val="00311D16"/>
    <w:rsid w:val="003146DE"/>
    <w:rsid w:val="00315436"/>
    <w:rsid w:val="00316020"/>
    <w:rsid w:val="003167F6"/>
    <w:rsid w:val="00317681"/>
    <w:rsid w:val="0031780C"/>
    <w:rsid w:val="00317B01"/>
    <w:rsid w:val="00320630"/>
    <w:rsid w:val="0032083A"/>
    <w:rsid w:val="00321E5C"/>
    <w:rsid w:val="003222A3"/>
    <w:rsid w:val="00322D29"/>
    <w:rsid w:val="003231A6"/>
    <w:rsid w:val="00323A31"/>
    <w:rsid w:val="00325DC1"/>
    <w:rsid w:val="0032668E"/>
    <w:rsid w:val="00327D03"/>
    <w:rsid w:val="00330386"/>
    <w:rsid w:val="003304CF"/>
    <w:rsid w:val="003316FB"/>
    <w:rsid w:val="00332FD6"/>
    <w:rsid w:val="00333583"/>
    <w:rsid w:val="00333BC0"/>
    <w:rsid w:val="00333E01"/>
    <w:rsid w:val="003340D7"/>
    <w:rsid w:val="0033431A"/>
    <w:rsid w:val="0033466A"/>
    <w:rsid w:val="00334858"/>
    <w:rsid w:val="00334A47"/>
    <w:rsid w:val="00334C25"/>
    <w:rsid w:val="00335468"/>
    <w:rsid w:val="00335471"/>
    <w:rsid w:val="0033583A"/>
    <w:rsid w:val="003360F8"/>
    <w:rsid w:val="003363CC"/>
    <w:rsid w:val="00336A43"/>
    <w:rsid w:val="003400B3"/>
    <w:rsid w:val="00340118"/>
    <w:rsid w:val="0034014B"/>
    <w:rsid w:val="00341F9C"/>
    <w:rsid w:val="00342CF5"/>
    <w:rsid w:val="0034332C"/>
    <w:rsid w:val="00343FD0"/>
    <w:rsid w:val="00344599"/>
    <w:rsid w:val="00344D6C"/>
    <w:rsid w:val="00344F43"/>
    <w:rsid w:val="00345C10"/>
    <w:rsid w:val="0034611A"/>
    <w:rsid w:val="00346605"/>
    <w:rsid w:val="003470E9"/>
    <w:rsid w:val="00347643"/>
    <w:rsid w:val="00350709"/>
    <w:rsid w:val="00350EDE"/>
    <w:rsid w:val="00350F92"/>
    <w:rsid w:val="00351931"/>
    <w:rsid w:val="00351D47"/>
    <w:rsid w:val="0035206C"/>
    <w:rsid w:val="003527A3"/>
    <w:rsid w:val="00352CFF"/>
    <w:rsid w:val="0035330F"/>
    <w:rsid w:val="00353FE1"/>
    <w:rsid w:val="003542CA"/>
    <w:rsid w:val="00354EF0"/>
    <w:rsid w:val="00354FB1"/>
    <w:rsid w:val="00355979"/>
    <w:rsid w:val="00356237"/>
    <w:rsid w:val="00356A91"/>
    <w:rsid w:val="003575B2"/>
    <w:rsid w:val="00360EE3"/>
    <w:rsid w:val="003615EC"/>
    <w:rsid w:val="00361885"/>
    <w:rsid w:val="00362452"/>
    <w:rsid w:val="0036284E"/>
    <w:rsid w:val="00362AFD"/>
    <w:rsid w:val="00362B97"/>
    <w:rsid w:val="003647D7"/>
    <w:rsid w:val="003664A7"/>
    <w:rsid w:val="00366BBD"/>
    <w:rsid w:val="00367818"/>
    <w:rsid w:val="00371724"/>
    <w:rsid w:val="003721EC"/>
    <w:rsid w:val="003727A1"/>
    <w:rsid w:val="00373903"/>
    <w:rsid w:val="00375202"/>
    <w:rsid w:val="0037552B"/>
    <w:rsid w:val="003758C5"/>
    <w:rsid w:val="0037608B"/>
    <w:rsid w:val="0037616A"/>
    <w:rsid w:val="003761C5"/>
    <w:rsid w:val="003769D6"/>
    <w:rsid w:val="00377032"/>
    <w:rsid w:val="0037703A"/>
    <w:rsid w:val="0037769A"/>
    <w:rsid w:val="003776A9"/>
    <w:rsid w:val="00377EE2"/>
    <w:rsid w:val="0038033A"/>
    <w:rsid w:val="0038127D"/>
    <w:rsid w:val="003812F0"/>
    <w:rsid w:val="00382150"/>
    <w:rsid w:val="00382575"/>
    <w:rsid w:val="0038298A"/>
    <w:rsid w:val="00382AC9"/>
    <w:rsid w:val="00382C00"/>
    <w:rsid w:val="003830C6"/>
    <w:rsid w:val="003831C0"/>
    <w:rsid w:val="00383B78"/>
    <w:rsid w:val="003841FD"/>
    <w:rsid w:val="0038474A"/>
    <w:rsid w:val="00384AB9"/>
    <w:rsid w:val="00385701"/>
    <w:rsid w:val="00385E65"/>
    <w:rsid w:val="00386163"/>
    <w:rsid w:val="003870DD"/>
    <w:rsid w:val="00387404"/>
    <w:rsid w:val="00387640"/>
    <w:rsid w:val="00387792"/>
    <w:rsid w:val="00387DDC"/>
    <w:rsid w:val="00387E2F"/>
    <w:rsid w:val="003906A1"/>
    <w:rsid w:val="00391A0A"/>
    <w:rsid w:val="00391E05"/>
    <w:rsid w:val="003924C4"/>
    <w:rsid w:val="003929FA"/>
    <w:rsid w:val="00394062"/>
    <w:rsid w:val="0039538F"/>
    <w:rsid w:val="0039688D"/>
    <w:rsid w:val="00396F85"/>
    <w:rsid w:val="00397613"/>
    <w:rsid w:val="003A161E"/>
    <w:rsid w:val="003A1A80"/>
    <w:rsid w:val="003A1B02"/>
    <w:rsid w:val="003A25DC"/>
    <w:rsid w:val="003A28CC"/>
    <w:rsid w:val="003A2C6D"/>
    <w:rsid w:val="003A441C"/>
    <w:rsid w:val="003A453F"/>
    <w:rsid w:val="003A5059"/>
    <w:rsid w:val="003A5786"/>
    <w:rsid w:val="003A57B2"/>
    <w:rsid w:val="003A6EAD"/>
    <w:rsid w:val="003A72C8"/>
    <w:rsid w:val="003A7D30"/>
    <w:rsid w:val="003B0225"/>
    <w:rsid w:val="003B0694"/>
    <w:rsid w:val="003B17E9"/>
    <w:rsid w:val="003B1C4E"/>
    <w:rsid w:val="003B1CCD"/>
    <w:rsid w:val="003B1D20"/>
    <w:rsid w:val="003B29CF"/>
    <w:rsid w:val="003B3621"/>
    <w:rsid w:val="003B367D"/>
    <w:rsid w:val="003B3D1E"/>
    <w:rsid w:val="003B48AF"/>
    <w:rsid w:val="003B4ADF"/>
    <w:rsid w:val="003B516F"/>
    <w:rsid w:val="003B5597"/>
    <w:rsid w:val="003B57D5"/>
    <w:rsid w:val="003B625F"/>
    <w:rsid w:val="003B6ED6"/>
    <w:rsid w:val="003C0BCF"/>
    <w:rsid w:val="003C0D1D"/>
    <w:rsid w:val="003C15AA"/>
    <w:rsid w:val="003C24C6"/>
    <w:rsid w:val="003C26E8"/>
    <w:rsid w:val="003C2DAA"/>
    <w:rsid w:val="003C2F8A"/>
    <w:rsid w:val="003C3491"/>
    <w:rsid w:val="003C4199"/>
    <w:rsid w:val="003C579B"/>
    <w:rsid w:val="003C57E6"/>
    <w:rsid w:val="003C7CDE"/>
    <w:rsid w:val="003D084C"/>
    <w:rsid w:val="003D0C1F"/>
    <w:rsid w:val="003D1058"/>
    <w:rsid w:val="003D1224"/>
    <w:rsid w:val="003D1518"/>
    <w:rsid w:val="003D2237"/>
    <w:rsid w:val="003D34F2"/>
    <w:rsid w:val="003D40B2"/>
    <w:rsid w:val="003D430B"/>
    <w:rsid w:val="003D465E"/>
    <w:rsid w:val="003D4F0E"/>
    <w:rsid w:val="003D56BC"/>
    <w:rsid w:val="003D5B50"/>
    <w:rsid w:val="003D5D46"/>
    <w:rsid w:val="003D75BF"/>
    <w:rsid w:val="003D7D2C"/>
    <w:rsid w:val="003E03E4"/>
    <w:rsid w:val="003E1BA5"/>
    <w:rsid w:val="003E1E9E"/>
    <w:rsid w:val="003E279D"/>
    <w:rsid w:val="003E2FF7"/>
    <w:rsid w:val="003E3F30"/>
    <w:rsid w:val="003E4432"/>
    <w:rsid w:val="003E4E87"/>
    <w:rsid w:val="003E5016"/>
    <w:rsid w:val="003E6BE7"/>
    <w:rsid w:val="003E6D49"/>
    <w:rsid w:val="003F004E"/>
    <w:rsid w:val="003F01AD"/>
    <w:rsid w:val="003F0712"/>
    <w:rsid w:val="003F1F82"/>
    <w:rsid w:val="003F295D"/>
    <w:rsid w:val="003F2A3A"/>
    <w:rsid w:val="003F3F6E"/>
    <w:rsid w:val="003F4FBC"/>
    <w:rsid w:val="003F5718"/>
    <w:rsid w:val="003F584D"/>
    <w:rsid w:val="003F67CE"/>
    <w:rsid w:val="00400AFB"/>
    <w:rsid w:val="00400CFF"/>
    <w:rsid w:val="00401698"/>
    <w:rsid w:val="004018C6"/>
    <w:rsid w:val="00401F16"/>
    <w:rsid w:val="004023FB"/>
    <w:rsid w:val="0040245B"/>
    <w:rsid w:val="00402628"/>
    <w:rsid w:val="004030AF"/>
    <w:rsid w:val="00403F63"/>
    <w:rsid w:val="0040425C"/>
    <w:rsid w:val="004055A6"/>
    <w:rsid w:val="004058A1"/>
    <w:rsid w:val="00407301"/>
    <w:rsid w:val="00407A13"/>
    <w:rsid w:val="00407BF6"/>
    <w:rsid w:val="00410EDC"/>
    <w:rsid w:val="004114A7"/>
    <w:rsid w:val="0041169A"/>
    <w:rsid w:val="00411810"/>
    <w:rsid w:val="00411E72"/>
    <w:rsid w:val="00412392"/>
    <w:rsid w:val="004129FA"/>
    <w:rsid w:val="00412B2E"/>
    <w:rsid w:val="00413367"/>
    <w:rsid w:val="00413FB5"/>
    <w:rsid w:val="00414741"/>
    <w:rsid w:val="004148F3"/>
    <w:rsid w:val="00414D1E"/>
    <w:rsid w:val="00415A82"/>
    <w:rsid w:val="00415BF5"/>
    <w:rsid w:val="00416D6F"/>
    <w:rsid w:val="00417256"/>
    <w:rsid w:val="00420457"/>
    <w:rsid w:val="00420BEE"/>
    <w:rsid w:val="0042267B"/>
    <w:rsid w:val="00422BDE"/>
    <w:rsid w:val="004233BD"/>
    <w:rsid w:val="004238FD"/>
    <w:rsid w:val="00424FFA"/>
    <w:rsid w:val="004252E2"/>
    <w:rsid w:val="004254CA"/>
    <w:rsid w:val="00425657"/>
    <w:rsid w:val="004258F7"/>
    <w:rsid w:val="00425C73"/>
    <w:rsid w:val="00426032"/>
    <w:rsid w:val="00426CD8"/>
    <w:rsid w:val="004300F4"/>
    <w:rsid w:val="00430309"/>
    <w:rsid w:val="00430520"/>
    <w:rsid w:val="004306DB"/>
    <w:rsid w:val="00431D0F"/>
    <w:rsid w:val="00434254"/>
    <w:rsid w:val="00434D93"/>
    <w:rsid w:val="00434DC3"/>
    <w:rsid w:val="004350BD"/>
    <w:rsid w:val="0043532B"/>
    <w:rsid w:val="0043572B"/>
    <w:rsid w:val="004363E2"/>
    <w:rsid w:val="00436456"/>
    <w:rsid w:val="00436850"/>
    <w:rsid w:val="00436A7A"/>
    <w:rsid w:val="00436CD9"/>
    <w:rsid w:val="00436FBD"/>
    <w:rsid w:val="00440983"/>
    <w:rsid w:val="0044163A"/>
    <w:rsid w:val="00442713"/>
    <w:rsid w:val="004429C9"/>
    <w:rsid w:val="00443523"/>
    <w:rsid w:val="004443C3"/>
    <w:rsid w:val="00444C77"/>
    <w:rsid w:val="004456C4"/>
    <w:rsid w:val="00445A3A"/>
    <w:rsid w:val="00446380"/>
    <w:rsid w:val="0044687F"/>
    <w:rsid w:val="00446F59"/>
    <w:rsid w:val="00447858"/>
    <w:rsid w:val="00447CC8"/>
    <w:rsid w:val="00447D11"/>
    <w:rsid w:val="00450A65"/>
    <w:rsid w:val="00450A77"/>
    <w:rsid w:val="00450C18"/>
    <w:rsid w:val="00451248"/>
    <w:rsid w:val="0045147C"/>
    <w:rsid w:val="00451CC8"/>
    <w:rsid w:val="004527E6"/>
    <w:rsid w:val="00455709"/>
    <w:rsid w:val="004557FB"/>
    <w:rsid w:val="0045591C"/>
    <w:rsid w:val="004561C1"/>
    <w:rsid w:val="004564FC"/>
    <w:rsid w:val="00456E55"/>
    <w:rsid w:val="0045778D"/>
    <w:rsid w:val="00460DFF"/>
    <w:rsid w:val="00461F7A"/>
    <w:rsid w:val="004620D2"/>
    <w:rsid w:val="0046213B"/>
    <w:rsid w:val="004622FF"/>
    <w:rsid w:val="0046432F"/>
    <w:rsid w:val="00464799"/>
    <w:rsid w:val="00464A63"/>
    <w:rsid w:val="004650D5"/>
    <w:rsid w:val="00465D0B"/>
    <w:rsid w:val="00466128"/>
    <w:rsid w:val="004678BE"/>
    <w:rsid w:val="00467F9C"/>
    <w:rsid w:val="00471B6A"/>
    <w:rsid w:val="00472BC0"/>
    <w:rsid w:val="00473763"/>
    <w:rsid w:val="00474164"/>
    <w:rsid w:val="00474A71"/>
    <w:rsid w:val="004754FF"/>
    <w:rsid w:val="00475714"/>
    <w:rsid w:val="00475C24"/>
    <w:rsid w:val="00476D27"/>
    <w:rsid w:val="00476E64"/>
    <w:rsid w:val="00476F88"/>
    <w:rsid w:val="00477D7C"/>
    <w:rsid w:val="00477ED3"/>
    <w:rsid w:val="0048026F"/>
    <w:rsid w:val="0048143B"/>
    <w:rsid w:val="0048153F"/>
    <w:rsid w:val="00481A38"/>
    <w:rsid w:val="00482965"/>
    <w:rsid w:val="00482EF1"/>
    <w:rsid w:val="004836F4"/>
    <w:rsid w:val="00483955"/>
    <w:rsid w:val="0048411B"/>
    <w:rsid w:val="0048482C"/>
    <w:rsid w:val="004849DF"/>
    <w:rsid w:val="00485087"/>
    <w:rsid w:val="004860C1"/>
    <w:rsid w:val="00486AA2"/>
    <w:rsid w:val="00487B1E"/>
    <w:rsid w:val="00487F77"/>
    <w:rsid w:val="00490247"/>
    <w:rsid w:val="00491D22"/>
    <w:rsid w:val="00492BC8"/>
    <w:rsid w:val="004939FD"/>
    <w:rsid w:val="00494405"/>
    <w:rsid w:val="004948EC"/>
    <w:rsid w:val="00494A2B"/>
    <w:rsid w:val="00494D99"/>
    <w:rsid w:val="00494DFD"/>
    <w:rsid w:val="00494F23"/>
    <w:rsid w:val="00495598"/>
    <w:rsid w:val="0049593A"/>
    <w:rsid w:val="004968BB"/>
    <w:rsid w:val="00496A3E"/>
    <w:rsid w:val="00497155"/>
    <w:rsid w:val="00497621"/>
    <w:rsid w:val="004978C2"/>
    <w:rsid w:val="00497C64"/>
    <w:rsid w:val="00497DED"/>
    <w:rsid w:val="00497E5A"/>
    <w:rsid w:val="004A1EC8"/>
    <w:rsid w:val="004A2769"/>
    <w:rsid w:val="004A29ED"/>
    <w:rsid w:val="004A4C34"/>
    <w:rsid w:val="004A4D24"/>
    <w:rsid w:val="004A5070"/>
    <w:rsid w:val="004A5874"/>
    <w:rsid w:val="004A5FCA"/>
    <w:rsid w:val="004A6062"/>
    <w:rsid w:val="004A6132"/>
    <w:rsid w:val="004A6258"/>
    <w:rsid w:val="004A658F"/>
    <w:rsid w:val="004A6FA3"/>
    <w:rsid w:val="004A7370"/>
    <w:rsid w:val="004A738B"/>
    <w:rsid w:val="004A7BC9"/>
    <w:rsid w:val="004B04E6"/>
    <w:rsid w:val="004B0FD0"/>
    <w:rsid w:val="004B1F66"/>
    <w:rsid w:val="004B2060"/>
    <w:rsid w:val="004B2248"/>
    <w:rsid w:val="004B2E9E"/>
    <w:rsid w:val="004B31D1"/>
    <w:rsid w:val="004B3523"/>
    <w:rsid w:val="004B3D28"/>
    <w:rsid w:val="004B4F03"/>
    <w:rsid w:val="004B5B52"/>
    <w:rsid w:val="004B5F70"/>
    <w:rsid w:val="004B69FE"/>
    <w:rsid w:val="004C0033"/>
    <w:rsid w:val="004C054E"/>
    <w:rsid w:val="004C086B"/>
    <w:rsid w:val="004C098E"/>
    <w:rsid w:val="004C0C29"/>
    <w:rsid w:val="004C101C"/>
    <w:rsid w:val="004C1224"/>
    <w:rsid w:val="004C23E5"/>
    <w:rsid w:val="004C28AD"/>
    <w:rsid w:val="004C351E"/>
    <w:rsid w:val="004C4A5C"/>
    <w:rsid w:val="004C4E92"/>
    <w:rsid w:val="004C5432"/>
    <w:rsid w:val="004C5DEF"/>
    <w:rsid w:val="004C6489"/>
    <w:rsid w:val="004C7623"/>
    <w:rsid w:val="004C79B4"/>
    <w:rsid w:val="004C7BC8"/>
    <w:rsid w:val="004D07C9"/>
    <w:rsid w:val="004D2598"/>
    <w:rsid w:val="004D3E0F"/>
    <w:rsid w:val="004D47CA"/>
    <w:rsid w:val="004D5DC6"/>
    <w:rsid w:val="004D5ECE"/>
    <w:rsid w:val="004D704F"/>
    <w:rsid w:val="004D7D98"/>
    <w:rsid w:val="004D7D9E"/>
    <w:rsid w:val="004E0EDE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224"/>
    <w:rsid w:val="004E5458"/>
    <w:rsid w:val="004E5A70"/>
    <w:rsid w:val="004E601B"/>
    <w:rsid w:val="004E67C9"/>
    <w:rsid w:val="004E6D38"/>
    <w:rsid w:val="004E79A7"/>
    <w:rsid w:val="004F009F"/>
    <w:rsid w:val="004F03E4"/>
    <w:rsid w:val="004F1B2E"/>
    <w:rsid w:val="004F1F6D"/>
    <w:rsid w:val="004F1FA0"/>
    <w:rsid w:val="004F30EB"/>
    <w:rsid w:val="004F3C32"/>
    <w:rsid w:val="004F3EB5"/>
    <w:rsid w:val="004F42E9"/>
    <w:rsid w:val="004F4387"/>
    <w:rsid w:val="004F450D"/>
    <w:rsid w:val="004F450F"/>
    <w:rsid w:val="004F55AE"/>
    <w:rsid w:val="004F5E47"/>
    <w:rsid w:val="004F7C54"/>
    <w:rsid w:val="0050052A"/>
    <w:rsid w:val="00501003"/>
    <w:rsid w:val="00501A3E"/>
    <w:rsid w:val="005023CA"/>
    <w:rsid w:val="00502829"/>
    <w:rsid w:val="00502D2B"/>
    <w:rsid w:val="0050442F"/>
    <w:rsid w:val="00504738"/>
    <w:rsid w:val="00504E76"/>
    <w:rsid w:val="00504E99"/>
    <w:rsid w:val="005055D2"/>
    <w:rsid w:val="00505D8E"/>
    <w:rsid w:val="00506326"/>
    <w:rsid w:val="005067D9"/>
    <w:rsid w:val="00506B33"/>
    <w:rsid w:val="00506CBD"/>
    <w:rsid w:val="00506D76"/>
    <w:rsid w:val="00506F1E"/>
    <w:rsid w:val="0050745A"/>
    <w:rsid w:val="005075BC"/>
    <w:rsid w:val="0050771F"/>
    <w:rsid w:val="0051040B"/>
    <w:rsid w:val="0051073C"/>
    <w:rsid w:val="00510863"/>
    <w:rsid w:val="00511076"/>
    <w:rsid w:val="00511CAA"/>
    <w:rsid w:val="00512914"/>
    <w:rsid w:val="005135BF"/>
    <w:rsid w:val="00513856"/>
    <w:rsid w:val="00513B12"/>
    <w:rsid w:val="005145A6"/>
    <w:rsid w:val="00514929"/>
    <w:rsid w:val="00514D2E"/>
    <w:rsid w:val="005156B4"/>
    <w:rsid w:val="00515965"/>
    <w:rsid w:val="00515B9F"/>
    <w:rsid w:val="00515C79"/>
    <w:rsid w:val="00516072"/>
    <w:rsid w:val="00516189"/>
    <w:rsid w:val="0051795B"/>
    <w:rsid w:val="00520054"/>
    <w:rsid w:val="00520266"/>
    <w:rsid w:val="00520775"/>
    <w:rsid w:val="005208A9"/>
    <w:rsid w:val="00521649"/>
    <w:rsid w:val="0052196E"/>
    <w:rsid w:val="00521E65"/>
    <w:rsid w:val="00521EB4"/>
    <w:rsid w:val="005220FA"/>
    <w:rsid w:val="00522C8E"/>
    <w:rsid w:val="00523B84"/>
    <w:rsid w:val="005249BE"/>
    <w:rsid w:val="00524A7F"/>
    <w:rsid w:val="005254AC"/>
    <w:rsid w:val="00531080"/>
    <w:rsid w:val="00531FA9"/>
    <w:rsid w:val="00532078"/>
    <w:rsid w:val="00532198"/>
    <w:rsid w:val="005321BB"/>
    <w:rsid w:val="005327E3"/>
    <w:rsid w:val="005338E0"/>
    <w:rsid w:val="00535137"/>
    <w:rsid w:val="00535A8D"/>
    <w:rsid w:val="00536305"/>
    <w:rsid w:val="0053675B"/>
    <w:rsid w:val="005369D4"/>
    <w:rsid w:val="005410AF"/>
    <w:rsid w:val="00541740"/>
    <w:rsid w:val="00541845"/>
    <w:rsid w:val="00541C87"/>
    <w:rsid w:val="00542405"/>
    <w:rsid w:val="00542686"/>
    <w:rsid w:val="00543C0E"/>
    <w:rsid w:val="0054461F"/>
    <w:rsid w:val="00546161"/>
    <w:rsid w:val="00546280"/>
    <w:rsid w:val="00547D69"/>
    <w:rsid w:val="00550081"/>
    <w:rsid w:val="00550DE6"/>
    <w:rsid w:val="00552C11"/>
    <w:rsid w:val="005530DA"/>
    <w:rsid w:val="005531D3"/>
    <w:rsid w:val="00553D36"/>
    <w:rsid w:val="005545BE"/>
    <w:rsid w:val="00554B17"/>
    <w:rsid w:val="00554E12"/>
    <w:rsid w:val="005550C6"/>
    <w:rsid w:val="00556B59"/>
    <w:rsid w:val="00556B90"/>
    <w:rsid w:val="00556E51"/>
    <w:rsid w:val="00556FF1"/>
    <w:rsid w:val="005578DF"/>
    <w:rsid w:val="005601D0"/>
    <w:rsid w:val="005601E0"/>
    <w:rsid w:val="00560448"/>
    <w:rsid w:val="00560925"/>
    <w:rsid w:val="00560CCB"/>
    <w:rsid w:val="0056115E"/>
    <w:rsid w:val="00561BDD"/>
    <w:rsid w:val="00561D8D"/>
    <w:rsid w:val="0056209F"/>
    <w:rsid w:val="00562B56"/>
    <w:rsid w:val="00564962"/>
    <w:rsid w:val="00565B72"/>
    <w:rsid w:val="00566118"/>
    <w:rsid w:val="00566387"/>
    <w:rsid w:val="005671A9"/>
    <w:rsid w:val="005673B6"/>
    <w:rsid w:val="0057323B"/>
    <w:rsid w:val="00573512"/>
    <w:rsid w:val="00573A67"/>
    <w:rsid w:val="00573F49"/>
    <w:rsid w:val="00574023"/>
    <w:rsid w:val="005740EA"/>
    <w:rsid w:val="00574955"/>
    <w:rsid w:val="005749BE"/>
    <w:rsid w:val="005764A0"/>
    <w:rsid w:val="005765BB"/>
    <w:rsid w:val="005765E5"/>
    <w:rsid w:val="00581CE6"/>
    <w:rsid w:val="0058240E"/>
    <w:rsid w:val="0058281E"/>
    <w:rsid w:val="005834F6"/>
    <w:rsid w:val="005835E8"/>
    <w:rsid w:val="00583DA9"/>
    <w:rsid w:val="00583EAA"/>
    <w:rsid w:val="005841E7"/>
    <w:rsid w:val="005842E8"/>
    <w:rsid w:val="00584692"/>
    <w:rsid w:val="0058480D"/>
    <w:rsid w:val="0058505E"/>
    <w:rsid w:val="00585D0C"/>
    <w:rsid w:val="005863F5"/>
    <w:rsid w:val="00587A56"/>
    <w:rsid w:val="005900E9"/>
    <w:rsid w:val="00590113"/>
    <w:rsid w:val="00590BF8"/>
    <w:rsid w:val="005910FB"/>
    <w:rsid w:val="00591262"/>
    <w:rsid w:val="00591876"/>
    <w:rsid w:val="0059190E"/>
    <w:rsid w:val="00591947"/>
    <w:rsid w:val="00591D2E"/>
    <w:rsid w:val="00591D9A"/>
    <w:rsid w:val="005924B8"/>
    <w:rsid w:val="00593E3C"/>
    <w:rsid w:val="00595CC5"/>
    <w:rsid w:val="00595D5F"/>
    <w:rsid w:val="00596BEF"/>
    <w:rsid w:val="00597895"/>
    <w:rsid w:val="00597AAA"/>
    <w:rsid w:val="00597CA7"/>
    <w:rsid w:val="005A0FBC"/>
    <w:rsid w:val="005A1BA2"/>
    <w:rsid w:val="005A1F74"/>
    <w:rsid w:val="005A2629"/>
    <w:rsid w:val="005A2B39"/>
    <w:rsid w:val="005A2E60"/>
    <w:rsid w:val="005A2E83"/>
    <w:rsid w:val="005A4508"/>
    <w:rsid w:val="005A5780"/>
    <w:rsid w:val="005A584E"/>
    <w:rsid w:val="005A58B3"/>
    <w:rsid w:val="005A64CD"/>
    <w:rsid w:val="005B0323"/>
    <w:rsid w:val="005B05AE"/>
    <w:rsid w:val="005B09AC"/>
    <w:rsid w:val="005B1553"/>
    <w:rsid w:val="005B36C9"/>
    <w:rsid w:val="005B3C5A"/>
    <w:rsid w:val="005B3EC7"/>
    <w:rsid w:val="005B42E0"/>
    <w:rsid w:val="005B53CD"/>
    <w:rsid w:val="005B5450"/>
    <w:rsid w:val="005B5910"/>
    <w:rsid w:val="005B59FF"/>
    <w:rsid w:val="005B6482"/>
    <w:rsid w:val="005B714D"/>
    <w:rsid w:val="005B7A9E"/>
    <w:rsid w:val="005B7F25"/>
    <w:rsid w:val="005C19BB"/>
    <w:rsid w:val="005C26EE"/>
    <w:rsid w:val="005C289E"/>
    <w:rsid w:val="005C2A9F"/>
    <w:rsid w:val="005C3014"/>
    <w:rsid w:val="005C36BD"/>
    <w:rsid w:val="005C39DC"/>
    <w:rsid w:val="005C44A0"/>
    <w:rsid w:val="005C4C66"/>
    <w:rsid w:val="005C542C"/>
    <w:rsid w:val="005C5881"/>
    <w:rsid w:val="005C5A60"/>
    <w:rsid w:val="005C5CCA"/>
    <w:rsid w:val="005C61E6"/>
    <w:rsid w:val="005C6BCE"/>
    <w:rsid w:val="005C7441"/>
    <w:rsid w:val="005C7C83"/>
    <w:rsid w:val="005D11EC"/>
    <w:rsid w:val="005D1468"/>
    <w:rsid w:val="005D1870"/>
    <w:rsid w:val="005D1A72"/>
    <w:rsid w:val="005D1B65"/>
    <w:rsid w:val="005D2601"/>
    <w:rsid w:val="005D2B45"/>
    <w:rsid w:val="005D3399"/>
    <w:rsid w:val="005D3A26"/>
    <w:rsid w:val="005D5F47"/>
    <w:rsid w:val="005D5FD6"/>
    <w:rsid w:val="005D67E9"/>
    <w:rsid w:val="005D6AA8"/>
    <w:rsid w:val="005D6DA3"/>
    <w:rsid w:val="005D71C3"/>
    <w:rsid w:val="005D7BD5"/>
    <w:rsid w:val="005E017A"/>
    <w:rsid w:val="005E0314"/>
    <w:rsid w:val="005E086C"/>
    <w:rsid w:val="005E0EB2"/>
    <w:rsid w:val="005E2449"/>
    <w:rsid w:val="005E2819"/>
    <w:rsid w:val="005E2EF2"/>
    <w:rsid w:val="005E34A8"/>
    <w:rsid w:val="005E450D"/>
    <w:rsid w:val="005E456C"/>
    <w:rsid w:val="005E5E6D"/>
    <w:rsid w:val="005E5F6D"/>
    <w:rsid w:val="005E6CBE"/>
    <w:rsid w:val="005E6FF0"/>
    <w:rsid w:val="005E706D"/>
    <w:rsid w:val="005E7392"/>
    <w:rsid w:val="005E7DED"/>
    <w:rsid w:val="005F1C0E"/>
    <w:rsid w:val="005F2146"/>
    <w:rsid w:val="005F2F9E"/>
    <w:rsid w:val="005F31F6"/>
    <w:rsid w:val="005F3207"/>
    <w:rsid w:val="005F3B2C"/>
    <w:rsid w:val="005F3FEC"/>
    <w:rsid w:val="005F40D0"/>
    <w:rsid w:val="005F5FEF"/>
    <w:rsid w:val="005F618E"/>
    <w:rsid w:val="005F662B"/>
    <w:rsid w:val="005F6ADB"/>
    <w:rsid w:val="005F6ECF"/>
    <w:rsid w:val="006033B1"/>
    <w:rsid w:val="00603A98"/>
    <w:rsid w:val="0060407A"/>
    <w:rsid w:val="006044BE"/>
    <w:rsid w:val="0060462A"/>
    <w:rsid w:val="006046F9"/>
    <w:rsid w:val="00604C5A"/>
    <w:rsid w:val="00604DD2"/>
    <w:rsid w:val="0060567E"/>
    <w:rsid w:val="00606622"/>
    <w:rsid w:val="00606C0E"/>
    <w:rsid w:val="00606C9C"/>
    <w:rsid w:val="00606F9C"/>
    <w:rsid w:val="0061013A"/>
    <w:rsid w:val="00610B63"/>
    <w:rsid w:val="00610D49"/>
    <w:rsid w:val="0061106C"/>
    <w:rsid w:val="00611658"/>
    <w:rsid w:val="00611BC6"/>
    <w:rsid w:val="00612617"/>
    <w:rsid w:val="006127F3"/>
    <w:rsid w:val="00612A66"/>
    <w:rsid w:val="00613B3D"/>
    <w:rsid w:val="006151B8"/>
    <w:rsid w:val="00615910"/>
    <w:rsid w:val="00617B2B"/>
    <w:rsid w:val="00617FAD"/>
    <w:rsid w:val="00620952"/>
    <w:rsid w:val="00620C73"/>
    <w:rsid w:val="00621737"/>
    <w:rsid w:val="00622421"/>
    <w:rsid w:val="00622BD3"/>
    <w:rsid w:val="00622E71"/>
    <w:rsid w:val="006232E0"/>
    <w:rsid w:val="00624F5B"/>
    <w:rsid w:val="0062549F"/>
    <w:rsid w:val="00625D87"/>
    <w:rsid w:val="00626017"/>
    <w:rsid w:val="00626B20"/>
    <w:rsid w:val="00626FA4"/>
    <w:rsid w:val="006306D7"/>
    <w:rsid w:val="00630C4C"/>
    <w:rsid w:val="00631FD1"/>
    <w:rsid w:val="00632557"/>
    <w:rsid w:val="00635769"/>
    <w:rsid w:val="00636487"/>
    <w:rsid w:val="00637872"/>
    <w:rsid w:val="006379D3"/>
    <w:rsid w:val="00637E39"/>
    <w:rsid w:val="00637FCD"/>
    <w:rsid w:val="00641A67"/>
    <w:rsid w:val="006444A3"/>
    <w:rsid w:val="006444ED"/>
    <w:rsid w:val="00644776"/>
    <w:rsid w:val="00644D4F"/>
    <w:rsid w:val="00644D5B"/>
    <w:rsid w:val="0064523D"/>
    <w:rsid w:val="006454E6"/>
    <w:rsid w:val="00645608"/>
    <w:rsid w:val="00645E9D"/>
    <w:rsid w:val="006460C2"/>
    <w:rsid w:val="0064664C"/>
    <w:rsid w:val="00646A75"/>
    <w:rsid w:val="00646C12"/>
    <w:rsid w:val="0064746F"/>
    <w:rsid w:val="0064777E"/>
    <w:rsid w:val="00647921"/>
    <w:rsid w:val="00647BAE"/>
    <w:rsid w:val="006509F2"/>
    <w:rsid w:val="006512E2"/>
    <w:rsid w:val="006514FA"/>
    <w:rsid w:val="00651879"/>
    <w:rsid w:val="0065194B"/>
    <w:rsid w:val="00651ACB"/>
    <w:rsid w:val="00651D9B"/>
    <w:rsid w:val="0065213B"/>
    <w:rsid w:val="00652731"/>
    <w:rsid w:val="00652F4F"/>
    <w:rsid w:val="0065375C"/>
    <w:rsid w:val="00653A52"/>
    <w:rsid w:val="00653F6A"/>
    <w:rsid w:val="006543E2"/>
    <w:rsid w:val="0065464D"/>
    <w:rsid w:val="0065520E"/>
    <w:rsid w:val="00657B29"/>
    <w:rsid w:val="00661556"/>
    <w:rsid w:val="006617A7"/>
    <w:rsid w:val="00661FF3"/>
    <w:rsid w:val="00662007"/>
    <w:rsid w:val="00662427"/>
    <w:rsid w:val="00662994"/>
    <w:rsid w:val="006633DF"/>
    <w:rsid w:val="006639B0"/>
    <w:rsid w:val="006653DB"/>
    <w:rsid w:val="006655AB"/>
    <w:rsid w:val="00665961"/>
    <w:rsid w:val="00665A7B"/>
    <w:rsid w:val="00665D88"/>
    <w:rsid w:val="00666BFE"/>
    <w:rsid w:val="00667154"/>
    <w:rsid w:val="00667166"/>
    <w:rsid w:val="00667260"/>
    <w:rsid w:val="00667FC5"/>
    <w:rsid w:val="00670088"/>
    <w:rsid w:val="006703FE"/>
    <w:rsid w:val="00670D73"/>
    <w:rsid w:val="00670FA9"/>
    <w:rsid w:val="006712BC"/>
    <w:rsid w:val="00671901"/>
    <w:rsid w:val="00671D3F"/>
    <w:rsid w:val="0067253C"/>
    <w:rsid w:val="00672554"/>
    <w:rsid w:val="006732D9"/>
    <w:rsid w:val="00674647"/>
    <w:rsid w:val="006747C8"/>
    <w:rsid w:val="00674DBB"/>
    <w:rsid w:val="00675512"/>
    <w:rsid w:val="0067605D"/>
    <w:rsid w:val="00676375"/>
    <w:rsid w:val="00676E8A"/>
    <w:rsid w:val="00676FAF"/>
    <w:rsid w:val="00676FDB"/>
    <w:rsid w:val="0067723A"/>
    <w:rsid w:val="006775D1"/>
    <w:rsid w:val="006801F6"/>
    <w:rsid w:val="00680735"/>
    <w:rsid w:val="00680823"/>
    <w:rsid w:val="00681D06"/>
    <w:rsid w:val="006820CD"/>
    <w:rsid w:val="0068219C"/>
    <w:rsid w:val="006824A8"/>
    <w:rsid w:val="00682E53"/>
    <w:rsid w:val="006831C4"/>
    <w:rsid w:val="00683CAB"/>
    <w:rsid w:val="0068479B"/>
    <w:rsid w:val="00684A4C"/>
    <w:rsid w:val="00684DED"/>
    <w:rsid w:val="0068566A"/>
    <w:rsid w:val="00685733"/>
    <w:rsid w:val="00686506"/>
    <w:rsid w:val="0069022F"/>
    <w:rsid w:val="006902E3"/>
    <w:rsid w:val="00690832"/>
    <w:rsid w:val="0069108F"/>
    <w:rsid w:val="006910EC"/>
    <w:rsid w:val="006913F5"/>
    <w:rsid w:val="0069274C"/>
    <w:rsid w:val="00693427"/>
    <w:rsid w:val="00694714"/>
    <w:rsid w:val="00694D8E"/>
    <w:rsid w:val="00695350"/>
    <w:rsid w:val="00695DA0"/>
    <w:rsid w:val="006966F6"/>
    <w:rsid w:val="006A07E2"/>
    <w:rsid w:val="006A0AC3"/>
    <w:rsid w:val="006A0AD8"/>
    <w:rsid w:val="006A2102"/>
    <w:rsid w:val="006A25D0"/>
    <w:rsid w:val="006A311D"/>
    <w:rsid w:val="006A3206"/>
    <w:rsid w:val="006A3B55"/>
    <w:rsid w:val="006A435E"/>
    <w:rsid w:val="006A48B4"/>
    <w:rsid w:val="006A4909"/>
    <w:rsid w:val="006A49F7"/>
    <w:rsid w:val="006A4E8B"/>
    <w:rsid w:val="006A579F"/>
    <w:rsid w:val="006A6BF6"/>
    <w:rsid w:val="006A731C"/>
    <w:rsid w:val="006A743F"/>
    <w:rsid w:val="006A7462"/>
    <w:rsid w:val="006A768C"/>
    <w:rsid w:val="006A791D"/>
    <w:rsid w:val="006A7A89"/>
    <w:rsid w:val="006A7C3A"/>
    <w:rsid w:val="006A7FD5"/>
    <w:rsid w:val="006B02EE"/>
    <w:rsid w:val="006B0660"/>
    <w:rsid w:val="006B08C3"/>
    <w:rsid w:val="006B1045"/>
    <w:rsid w:val="006B141E"/>
    <w:rsid w:val="006B1987"/>
    <w:rsid w:val="006B31F2"/>
    <w:rsid w:val="006B399A"/>
    <w:rsid w:val="006B3B58"/>
    <w:rsid w:val="006B4018"/>
    <w:rsid w:val="006B4189"/>
    <w:rsid w:val="006B436E"/>
    <w:rsid w:val="006B45AA"/>
    <w:rsid w:val="006B53D0"/>
    <w:rsid w:val="006B577B"/>
    <w:rsid w:val="006B6027"/>
    <w:rsid w:val="006B64CE"/>
    <w:rsid w:val="006B6BD0"/>
    <w:rsid w:val="006B703D"/>
    <w:rsid w:val="006B70D8"/>
    <w:rsid w:val="006B7A6E"/>
    <w:rsid w:val="006C047D"/>
    <w:rsid w:val="006C0566"/>
    <w:rsid w:val="006C0A73"/>
    <w:rsid w:val="006C0D2D"/>
    <w:rsid w:val="006C0E40"/>
    <w:rsid w:val="006C1D6E"/>
    <w:rsid w:val="006C23F0"/>
    <w:rsid w:val="006C3332"/>
    <w:rsid w:val="006C3816"/>
    <w:rsid w:val="006C5998"/>
    <w:rsid w:val="006C59A8"/>
    <w:rsid w:val="006C5D0B"/>
    <w:rsid w:val="006C5D84"/>
    <w:rsid w:val="006C7714"/>
    <w:rsid w:val="006C7AF9"/>
    <w:rsid w:val="006C7C59"/>
    <w:rsid w:val="006C7E48"/>
    <w:rsid w:val="006D0CD6"/>
    <w:rsid w:val="006D20F5"/>
    <w:rsid w:val="006D2A51"/>
    <w:rsid w:val="006D379B"/>
    <w:rsid w:val="006D3A59"/>
    <w:rsid w:val="006D3B87"/>
    <w:rsid w:val="006D435B"/>
    <w:rsid w:val="006D4B54"/>
    <w:rsid w:val="006D5942"/>
    <w:rsid w:val="006D5BDE"/>
    <w:rsid w:val="006D5F97"/>
    <w:rsid w:val="006D6ECE"/>
    <w:rsid w:val="006D75FB"/>
    <w:rsid w:val="006D791C"/>
    <w:rsid w:val="006E01E2"/>
    <w:rsid w:val="006E027E"/>
    <w:rsid w:val="006E1573"/>
    <w:rsid w:val="006E22C3"/>
    <w:rsid w:val="006E23A6"/>
    <w:rsid w:val="006E23CB"/>
    <w:rsid w:val="006E2752"/>
    <w:rsid w:val="006E2842"/>
    <w:rsid w:val="006E2B01"/>
    <w:rsid w:val="006E3581"/>
    <w:rsid w:val="006E4A50"/>
    <w:rsid w:val="006E4EE0"/>
    <w:rsid w:val="006E55FE"/>
    <w:rsid w:val="006E58B8"/>
    <w:rsid w:val="006E5A67"/>
    <w:rsid w:val="006E63F8"/>
    <w:rsid w:val="006E7886"/>
    <w:rsid w:val="006E7E05"/>
    <w:rsid w:val="006F0339"/>
    <w:rsid w:val="006F12DE"/>
    <w:rsid w:val="006F135A"/>
    <w:rsid w:val="006F13BF"/>
    <w:rsid w:val="006F145C"/>
    <w:rsid w:val="006F1855"/>
    <w:rsid w:val="006F2307"/>
    <w:rsid w:val="006F245E"/>
    <w:rsid w:val="006F2959"/>
    <w:rsid w:val="006F2C90"/>
    <w:rsid w:val="006F35EB"/>
    <w:rsid w:val="006F4005"/>
    <w:rsid w:val="006F4554"/>
    <w:rsid w:val="006F4D99"/>
    <w:rsid w:val="006F5852"/>
    <w:rsid w:val="006F67DD"/>
    <w:rsid w:val="006F7A51"/>
    <w:rsid w:val="007019FB"/>
    <w:rsid w:val="00701A1A"/>
    <w:rsid w:val="007021E7"/>
    <w:rsid w:val="00702202"/>
    <w:rsid w:val="00702821"/>
    <w:rsid w:val="00702D57"/>
    <w:rsid w:val="00706253"/>
    <w:rsid w:val="00706371"/>
    <w:rsid w:val="00706438"/>
    <w:rsid w:val="007065BB"/>
    <w:rsid w:val="0070672E"/>
    <w:rsid w:val="007078ED"/>
    <w:rsid w:val="00707B12"/>
    <w:rsid w:val="00707BEE"/>
    <w:rsid w:val="00710027"/>
    <w:rsid w:val="007100EF"/>
    <w:rsid w:val="00710738"/>
    <w:rsid w:val="00711120"/>
    <w:rsid w:val="00711392"/>
    <w:rsid w:val="0071170C"/>
    <w:rsid w:val="00711CE9"/>
    <w:rsid w:val="00711FAD"/>
    <w:rsid w:val="00711FEA"/>
    <w:rsid w:val="0071230A"/>
    <w:rsid w:val="00712F76"/>
    <w:rsid w:val="007133AD"/>
    <w:rsid w:val="007145E9"/>
    <w:rsid w:val="00714F5A"/>
    <w:rsid w:val="0071648C"/>
    <w:rsid w:val="007167BD"/>
    <w:rsid w:val="00716979"/>
    <w:rsid w:val="00717F86"/>
    <w:rsid w:val="00721037"/>
    <w:rsid w:val="0072114C"/>
    <w:rsid w:val="00721A6B"/>
    <w:rsid w:val="00722885"/>
    <w:rsid w:val="007236E5"/>
    <w:rsid w:val="00723CB6"/>
    <w:rsid w:val="00724230"/>
    <w:rsid w:val="00724590"/>
    <w:rsid w:val="007268AC"/>
    <w:rsid w:val="00726996"/>
    <w:rsid w:val="00727080"/>
    <w:rsid w:val="007302E9"/>
    <w:rsid w:val="00730627"/>
    <w:rsid w:val="00731AC6"/>
    <w:rsid w:val="0073298E"/>
    <w:rsid w:val="00732AAD"/>
    <w:rsid w:val="00732E7F"/>
    <w:rsid w:val="0073340B"/>
    <w:rsid w:val="0073440A"/>
    <w:rsid w:val="007348DE"/>
    <w:rsid w:val="007348EA"/>
    <w:rsid w:val="00734DC1"/>
    <w:rsid w:val="00734E44"/>
    <w:rsid w:val="00735EE8"/>
    <w:rsid w:val="007378BA"/>
    <w:rsid w:val="00737BD5"/>
    <w:rsid w:val="00740132"/>
    <w:rsid w:val="0074139D"/>
    <w:rsid w:val="00741520"/>
    <w:rsid w:val="00741636"/>
    <w:rsid w:val="00741AE3"/>
    <w:rsid w:val="00742382"/>
    <w:rsid w:val="007434CF"/>
    <w:rsid w:val="00744D81"/>
    <w:rsid w:val="00745980"/>
    <w:rsid w:val="00746013"/>
    <w:rsid w:val="00746218"/>
    <w:rsid w:val="0074641F"/>
    <w:rsid w:val="007467AD"/>
    <w:rsid w:val="00746BC6"/>
    <w:rsid w:val="00747382"/>
    <w:rsid w:val="007474DE"/>
    <w:rsid w:val="00750001"/>
    <w:rsid w:val="007507F8"/>
    <w:rsid w:val="00750DE7"/>
    <w:rsid w:val="00751444"/>
    <w:rsid w:val="00752F58"/>
    <w:rsid w:val="007538CE"/>
    <w:rsid w:val="00753C51"/>
    <w:rsid w:val="00753E24"/>
    <w:rsid w:val="007545BA"/>
    <w:rsid w:val="00754811"/>
    <w:rsid w:val="00755082"/>
    <w:rsid w:val="007552E4"/>
    <w:rsid w:val="00755684"/>
    <w:rsid w:val="00755931"/>
    <w:rsid w:val="00756E30"/>
    <w:rsid w:val="0075749E"/>
    <w:rsid w:val="007579CA"/>
    <w:rsid w:val="00757D08"/>
    <w:rsid w:val="007608B3"/>
    <w:rsid w:val="00760ACC"/>
    <w:rsid w:val="007612FC"/>
    <w:rsid w:val="00762979"/>
    <w:rsid w:val="00762A86"/>
    <w:rsid w:val="00763517"/>
    <w:rsid w:val="00764908"/>
    <w:rsid w:val="007658DD"/>
    <w:rsid w:val="00765DC8"/>
    <w:rsid w:val="007662B5"/>
    <w:rsid w:val="007669A1"/>
    <w:rsid w:val="00766E10"/>
    <w:rsid w:val="00766FCD"/>
    <w:rsid w:val="0076711C"/>
    <w:rsid w:val="00771219"/>
    <w:rsid w:val="00771276"/>
    <w:rsid w:val="00771BD0"/>
    <w:rsid w:val="007721C8"/>
    <w:rsid w:val="00772BC2"/>
    <w:rsid w:val="00772F61"/>
    <w:rsid w:val="00774B8A"/>
    <w:rsid w:val="00774EA0"/>
    <w:rsid w:val="0077555C"/>
    <w:rsid w:val="0077643F"/>
    <w:rsid w:val="00776757"/>
    <w:rsid w:val="00776B57"/>
    <w:rsid w:val="00777408"/>
    <w:rsid w:val="00777DC1"/>
    <w:rsid w:val="007808FE"/>
    <w:rsid w:val="00781394"/>
    <w:rsid w:val="007817BE"/>
    <w:rsid w:val="00781C0A"/>
    <w:rsid w:val="00781D2F"/>
    <w:rsid w:val="00781EE6"/>
    <w:rsid w:val="0078214C"/>
    <w:rsid w:val="00782416"/>
    <w:rsid w:val="00782D84"/>
    <w:rsid w:val="00782FDC"/>
    <w:rsid w:val="00782FFC"/>
    <w:rsid w:val="007836C6"/>
    <w:rsid w:val="00783993"/>
    <w:rsid w:val="00784260"/>
    <w:rsid w:val="0078481F"/>
    <w:rsid w:val="00785126"/>
    <w:rsid w:val="007854F6"/>
    <w:rsid w:val="00786487"/>
    <w:rsid w:val="00786EF2"/>
    <w:rsid w:val="00790822"/>
    <w:rsid w:val="00790B65"/>
    <w:rsid w:val="00790C82"/>
    <w:rsid w:val="00792235"/>
    <w:rsid w:val="00792353"/>
    <w:rsid w:val="00792BA0"/>
    <w:rsid w:val="00792E14"/>
    <w:rsid w:val="00793736"/>
    <w:rsid w:val="00793AB4"/>
    <w:rsid w:val="00793D51"/>
    <w:rsid w:val="00793D84"/>
    <w:rsid w:val="00795400"/>
    <w:rsid w:val="007967C1"/>
    <w:rsid w:val="007A08FB"/>
    <w:rsid w:val="007A2137"/>
    <w:rsid w:val="007A2150"/>
    <w:rsid w:val="007A3699"/>
    <w:rsid w:val="007A39F9"/>
    <w:rsid w:val="007A3CFB"/>
    <w:rsid w:val="007A6F89"/>
    <w:rsid w:val="007B00CE"/>
    <w:rsid w:val="007B065C"/>
    <w:rsid w:val="007B0E85"/>
    <w:rsid w:val="007B2102"/>
    <w:rsid w:val="007B347D"/>
    <w:rsid w:val="007B366F"/>
    <w:rsid w:val="007B6292"/>
    <w:rsid w:val="007B6306"/>
    <w:rsid w:val="007B79AF"/>
    <w:rsid w:val="007B7C6B"/>
    <w:rsid w:val="007B7F00"/>
    <w:rsid w:val="007C1485"/>
    <w:rsid w:val="007C1D3B"/>
    <w:rsid w:val="007C1E26"/>
    <w:rsid w:val="007C2053"/>
    <w:rsid w:val="007C206C"/>
    <w:rsid w:val="007C3BD3"/>
    <w:rsid w:val="007C3C98"/>
    <w:rsid w:val="007C40D8"/>
    <w:rsid w:val="007C44B2"/>
    <w:rsid w:val="007C5099"/>
    <w:rsid w:val="007C50FA"/>
    <w:rsid w:val="007C5A72"/>
    <w:rsid w:val="007C5D63"/>
    <w:rsid w:val="007C6A64"/>
    <w:rsid w:val="007C6C16"/>
    <w:rsid w:val="007C7B5D"/>
    <w:rsid w:val="007D0004"/>
    <w:rsid w:val="007D0C47"/>
    <w:rsid w:val="007D0DB6"/>
    <w:rsid w:val="007D1D37"/>
    <w:rsid w:val="007D1D4D"/>
    <w:rsid w:val="007D259E"/>
    <w:rsid w:val="007D434B"/>
    <w:rsid w:val="007D4486"/>
    <w:rsid w:val="007D4C13"/>
    <w:rsid w:val="007D4F13"/>
    <w:rsid w:val="007D5001"/>
    <w:rsid w:val="007D5752"/>
    <w:rsid w:val="007D64E3"/>
    <w:rsid w:val="007D776F"/>
    <w:rsid w:val="007D7D54"/>
    <w:rsid w:val="007E008B"/>
    <w:rsid w:val="007E06B1"/>
    <w:rsid w:val="007E11D6"/>
    <w:rsid w:val="007E1233"/>
    <w:rsid w:val="007E1D27"/>
    <w:rsid w:val="007E2F85"/>
    <w:rsid w:val="007E3869"/>
    <w:rsid w:val="007E3A97"/>
    <w:rsid w:val="007E43D6"/>
    <w:rsid w:val="007E469E"/>
    <w:rsid w:val="007E48A9"/>
    <w:rsid w:val="007E4F0C"/>
    <w:rsid w:val="007E54DD"/>
    <w:rsid w:val="007E5548"/>
    <w:rsid w:val="007E6067"/>
    <w:rsid w:val="007E645E"/>
    <w:rsid w:val="007E6FF7"/>
    <w:rsid w:val="007E7032"/>
    <w:rsid w:val="007E7ED5"/>
    <w:rsid w:val="007E7EFB"/>
    <w:rsid w:val="007F1B6D"/>
    <w:rsid w:val="007F1C10"/>
    <w:rsid w:val="007F1E4A"/>
    <w:rsid w:val="007F22DF"/>
    <w:rsid w:val="007F2589"/>
    <w:rsid w:val="007F28C0"/>
    <w:rsid w:val="007F3753"/>
    <w:rsid w:val="007F3CE6"/>
    <w:rsid w:val="007F408E"/>
    <w:rsid w:val="007F4792"/>
    <w:rsid w:val="007F575A"/>
    <w:rsid w:val="007F58FD"/>
    <w:rsid w:val="007F5E45"/>
    <w:rsid w:val="007F6238"/>
    <w:rsid w:val="007F695B"/>
    <w:rsid w:val="00800632"/>
    <w:rsid w:val="00801575"/>
    <w:rsid w:val="00801958"/>
    <w:rsid w:val="008027F5"/>
    <w:rsid w:val="008028C2"/>
    <w:rsid w:val="00802CB7"/>
    <w:rsid w:val="008034DD"/>
    <w:rsid w:val="00803A93"/>
    <w:rsid w:val="00803B52"/>
    <w:rsid w:val="00804621"/>
    <w:rsid w:val="00804B6C"/>
    <w:rsid w:val="00805496"/>
    <w:rsid w:val="00805E8A"/>
    <w:rsid w:val="008100B9"/>
    <w:rsid w:val="00810159"/>
    <w:rsid w:val="00810F27"/>
    <w:rsid w:val="00811741"/>
    <w:rsid w:val="00811961"/>
    <w:rsid w:val="0081231A"/>
    <w:rsid w:val="008146EC"/>
    <w:rsid w:val="00814721"/>
    <w:rsid w:val="00817AA6"/>
    <w:rsid w:val="008209A4"/>
    <w:rsid w:val="00820D88"/>
    <w:rsid w:val="00820EA3"/>
    <w:rsid w:val="00821D77"/>
    <w:rsid w:val="008221B7"/>
    <w:rsid w:val="00822FB5"/>
    <w:rsid w:val="008240D6"/>
    <w:rsid w:val="00826BE2"/>
    <w:rsid w:val="008279EA"/>
    <w:rsid w:val="0083034A"/>
    <w:rsid w:val="008303D5"/>
    <w:rsid w:val="00831777"/>
    <w:rsid w:val="008318E5"/>
    <w:rsid w:val="008324EF"/>
    <w:rsid w:val="00832AD2"/>
    <w:rsid w:val="00832F68"/>
    <w:rsid w:val="00833F82"/>
    <w:rsid w:val="008343E9"/>
    <w:rsid w:val="008346AF"/>
    <w:rsid w:val="00834745"/>
    <w:rsid w:val="00834963"/>
    <w:rsid w:val="0083499B"/>
    <w:rsid w:val="00834E9B"/>
    <w:rsid w:val="008362B3"/>
    <w:rsid w:val="00836321"/>
    <w:rsid w:val="00837ADC"/>
    <w:rsid w:val="00837DCE"/>
    <w:rsid w:val="00837E56"/>
    <w:rsid w:val="00837F44"/>
    <w:rsid w:val="00840126"/>
    <w:rsid w:val="008403A9"/>
    <w:rsid w:val="008405FF"/>
    <w:rsid w:val="00840C05"/>
    <w:rsid w:val="0084147B"/>
    <w:rsid w:val="008418E6"/>
    <w:rsid w:val="0084347D"/>
    <w:rsid w:val="008448C3"/>
    <w:rsid w:val="00844BF3"/>
    <w:rsid w:val="0084508A"/>
    <w:rsid w:val="008450D1"/>
    <w:rsid w:val="00846385"/>
    <w:rsid w:val="0085047F"/>
    <w:rsid w:val="00850F68"/>
    <w:rsid w:val="00850FB7"/>
    <w:rsid w:val="008510BC"/>
    <w:rsid w:val="00851766"/>
    <w:rsid w:val="00851A7D"/>
    <w:rsid w:val="00851F78"/>
    <w:rsid w:val="0085202A"/>
    <w:rsid w:val="008521C9"/>
    <w:rsid w:val="008521FE"/>
    <w:rsid w:val="00852395"/>
    <w:rsid w:val="00852CB8"/>
    <w:rsid w:val="008547B6"/>
    <w:rsid w:val="00854FF4"/>
    <w:rsid w:val="00855373"/>
    <w:rsid w:val="00855AF9"/>
    <w:rsid w:val="00855DCC"/>
    <w:rsid w:val="00855E51"/>
    <w:rsid w:val="00855F42"/>
    <w:rsid w:val="008608DE"/>
    <w:rsid w:val="00860A17"/>
    <w:rsid w:val="00860A47"/>
    <w:rsid w:val="00861603"/>
    <w:rsid w:val="00861C23"/>
    <w:rsid w:val="00862BB9"/>
    <w:rsid w:val="00862D2B"/>
    <w:rsid w:val="0086326F"/>
    <w:rsid w:val="0086475F"/>
    <w:rsid w:val="008648B7"/>
    <w:rsid w:val="008648FF"/>
    <w:rsid w:val="00864FEC"/>
    <w:rsid w:val="008650CE"/>
    <w:rsid w:val="008652A4"/>
    <w:rsid w:val="00865456"/>
    <w:rsid w:val="00865F2F"/>
    <w:rsid w:val="00866D7A"/>
    <w:rsid w:val="008673B1"/>
    <w:rsid w:val="00867A45"/>
    <w:rsid w:val="008706F1"/>
    <w:rsid w:val="00870A41"/>
    <w:rsid w:val="00871C08"/>
    <w:rsid w:val="00871DC4"/>
    <w:rsid w:val="00871E6F"/>
    <w:rsid w:val="00872132"/>
    <w:rsid w:val="008721A6"/>
    <w:rsid w:val="0087320A"/>
    <w:rsid w:val="008733A1"/>
    <w:rsid w:val="00873469"/>
    <w:rsid w:val="00873DD0"/>
    <w:rsid w:val="00874A8E"/>
    <w:rsid w:val="00875236"/>
    <w:rsid w:val="0087564E"/>
    <w:rsid w:val="00875F8A"/>
    <w:rsid w:val="0087630C"/>
    <w:rsid w:val="00876428"/>
    <w:rsid w:val="00877308"/>
    <w:rsid w:val="00877A24"/>
    <w:rsid w:val="0088101F"/>
    <w:rsid w:val="0088129A"/>
    <w:rsid w:val="008825E6"/>
    <w:rsid w:val="008827BC"/>
    <w:rsid w:val="008828B1"/>
    <w:rsid w:val="0088322F"/>
    <w:rsid w:val="00883658"/>
    <w:rsid w:val="00883F17"/>
    <w:rsid w:val="008844D7"/>
    <w:rsid w:val="00884590"/>
    <w:rsid w:val="008847E0"/>
    <w:rsid w:val="00884A4A"/>
    <w:rsid w:val="00884AC9"/>
    <w:rsid w:val="00884AFD"/>
    <w:rsid w:val="0088507D"/>
    <w:rsid w:val="008851EF"/>
    <w:rsid w:val="00885724"/>
    <w:rsid w:val="00885888"/>
    <w:rsid w:val="00887098"/>
    <w:rsid w:val="00887B8D"/>
    <w:rsid w:val="0089018C"/>
    <w:rsid w:val="00890D47"/>
    <w:rsid w:val="0089276D"/>
    <w:rsid w:val="00892D47"/>
    <w:rsid w:val="00892F7E"/>
    <w:rsid w:val="0089346B"/>
    <w:rsid w:val="00894E08"/>
    <w:rsid w:val="00894FCF"/>
    <w:rsid w:val="008956DE"/>
    <w:rsid w:val="008957CB"/>
    <w:rsid w:val="008957D7"/>
    <w:rsid w:val="008963F4"/>
    <w:rsid w:val="00896496"/>
    <w:rsid w:val="00896FB8"/>
    <w:rsid w:val="00897531"/>
    <w:rsid w:val="008976C9"/>
    <w:rsid w:val="00897762"/>
    <w:rsid w:val="00897A58"/>
    <w:rsid w:val="008A1374"/>
    <w:rsid w:val="008A20FD"/>
    <w:rsid w:val="008A230B"/>
    <w:rsid w:val="008A2D76"/>
    <w:rsid w:val="008A319B"/>
    <w:rsid w:val="008A3474"/>
    <w:rsid w:val="008A3AE3"/>
    <w:rsid w:val="008A4073"/>
    <w:rsid w:val="008A41FC"/>
    <w:rsid w:val="008A4F2B"/>
    <w:rsid w:val="008A505B"/>
    <w:rsid w:val="008A51F6"/>
    <w:rsid w:val="008A52BB"/>
    <w:rsid w:val="008A58BA"/>
    <w:rsid w:val="008A5DB4"/>
    <w:rsid w:val="008A79CA"/>
    <w:rsid w:val="008A7B31"/>
    <w:rsid w:val="008B17CA"/>
    <w:rsid w:val="008B1FA2"/>
    <w:rsid w:val="008B26AF"/>
    <w:rsid w:val="008B3A8E"/>
    <w:rsid w:val="008B411C"/>
    <w:rsid w:val="008B48DE"/>
    <w:rsid w:val="008B4A6D"/>
    <w:rsid w:val="008B4F02"/>
    <w:rsid w:val="008B4F44"/>
    <w:rsid w:val="008B56D5"/>
    <w:rsid w:val="008B5C01"/>
    <w:rsid w:val="008B6BA6"/>
    <w:rsid w:val="008B6E1D"/>
    <w:rsid w:val="008B717A"/>
    <w:rsid w:val="008B79D4"/>
    <w:rsid w:val="008B7A85"/>
    <w:rsid w:val="008B7ABB"/>
    <w:rsid w:val="008C00DD"/>
    <w:rsid w:val="008C33BC"/>
    <w:rsid w:val="008C35B9"/>
    <w:rsid w:val="008C552D"/>
    <w:rsid w:val="008C5A61"/>
    <w:rsid w:val="008C6577"/>
    <w:rsid w:val="008C69B0"/>
    <w:rsid w:val="008C6E67"/>
    <w:rsid w:val="008D0C3F"/>
    <w:rsid w:val="008D1482"/>
    <w:rsid w:val="008D3A8D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3CD"/>
    <w:rsid w:val="008D6642"/>
    <w:rsid w:val="008D6B3C"/>
    <w:rsid w:val="008D6D38"/>
    <w:rsid w:val="008D6E86"/>
    <w:rsid w:val="008D6F62"/>
    <w:rsid w:val="008D7CA5"/>
    <w:rsid w:val="008E00B7"/>
    <w:rsid w:val="008E0503"/>
    <w:rsid w:val="008E0B81"/>
    <w:rsid w:val="008E0D62"/>
    <w:rsid w:val="008E0DF4"/>
    <w:rsid w:val="008E1034"/>
    <w:rsid w:val="008E113E"/>
    <w:rsid w:val="008E153F"/>
    <w:rsid w:val="008E1B99"/>
    <w:rsid w:val="008E1DA4"/>
    <w:rsid w:val="008E2448"/>
    <w:rsid w:val="008E2A38"/>
    <w:rsid w:val="008E3A59"/>
    <w:rsid w:val="008E3C73"/>
    <w:rsid w:val="008E4122"/>
    <w:rsid w:val="008E4B8A"/>
    <w:rsid w:val="008E5A49"/>
    <w:rsid w:val="008E69E6"/>
    <w:rsid w:val="008E7329"/>
    <w:rsid w:val="008E7DE8"/>
    <w:rsid w:val="008F1683"/>
    <w:rsid w:val="008F1AFE"/>
    <w:rsid w:val="008F24FB"/>
    <w:rsid w:val="008F2CFF"/>
    <w:rsid w:val="008F2D0D"/>
    <w:rsid w:val="008F2EC1"/>
    <w:rsid w:val="008F30E9"/>
    <w:rsid w:val="008F3BCD"/>
    <w:rsid w:val="008F4077"/>
    <w:rsid w:val="008F44AF"/>
    <w:rsid w:val="008F5680"/>
    <w:rsid w:val="008F7010"/>
    <w:rsid w:val="008F77FE"/>
    <w:rsid w:val="008F7B92"/>
    <w:rsid w:val="0090022D"/>
    <w:rsid w:val="00900D95"/>
    <w:rsid w:val="00901A78"/>
    <w:rsid w:val="009026FC"/>
    <w:rsid w:val="00902AA8"/>
    <w:rsid w:val="00902B10"/>
    <w:rsid w:val="009037A0"/>
    <w:rsid w:val="00904870"/>
    <w:rsid w:val="00904A8C"/>
    <w:rsid w:val="00904B6B"/>
    <w:rsid w:val="00904D93"/>
    <w:rsid w:val="00904E2D"/>
    <w:rsid w:val="00905111"/>
    <w:rsid w:val="00905C8A"/>
    <w:rsid w:val="009061A9"/>
    <w:rsid w:val="00906C47"/>
    <w:rsid w:val="00907169"/>
    <w:rsid w:val="00907519"/>
    <w:rsid w:val="00907CE7"/>
    <w:rsid w:val="0091066B"/>
    <w:rsid w:val="00910678"/>
    <w:rsid w:val="009119A4"/>
    <w:rsid w:val="00912914"/>
    <w:rsid w:val="0091292E"/>
    <w:rsid w:val="009132CB"/>
    <w:rsid w:val="00913FC4"/>
    <w:rsid w:val="00914C4D"/>
    <w:rsid w:val="009154B7"/>
    <w:rsid w:val="00915605"/>
    <w:rsid w:val="00915AB6"/>
    <w:rsid w:val="00915BB4"/>
    <w:rsid w:val="009163B0"/>
    <w:rsid w:val="009177AD"/>
    <w:rsid w:val="00917911"/>
    <w:rsid w:val="00917AF3"/>
    <w:rsid w:val="00917CE3"/>
    <w:rsid w:val="00917DD0"/>
    <w:rsid w:val="00921E4C"/>
    <w:rsid w:val="00922093"/>
    <w:rsid w:val="009229BC"/>
    <w:rsid w:val="0092460B"/>
    <w:rsid w:val="0092463F"/>
    <w:rsid w:val="00925075"/>
    <w:rsid w:val="0092557E"/>
    <w:rsid w:val="0092643F"/>
    <w:rsid w:val="00926814"/>
    <w:rsid w:val="0092794B"/>
    <w:rsid w:val="00931BDE"/>
    <w:rsid w:val="00931ED6"/>
    <w:rsid w:val="009327BB"/>
    <w:rsid w:val="00933850"/>
    <w:rsid w:val="009345C4"/>
    <w:rsid w:val="00935E4C"/>
    <w:rsid w:val="0093663A"/>
    <w:rsid w:val="009366EF"/>
    <w:rsid w:val="00936F7C"/>
    <w:rsid w:val="009409B3"/>
    <w:rsid w:val="009410D2"/>
    <w:rsid w:val="009418B7"/>
    <w:rsid w:val="00941D65"/>
    <w:rsid w:val="0094218C"/>
    <w:rsid w:val="009424C1"/>
    <w:rsid w:val="009425AC"/>
    <w:rsid w:val="009429D4"/>
    <w:rsid w:val="00942AD5"/>
    <w:rsid w:val="00943096"/>
    <w:rsid w:val="009430E9"/>
    <w:rsid w:val="009449C6"/>
    <w:rsid w:val="0094531F"/>
    <w:rsid w:val="00945355"/>
    <w:rsid w:val="00945840"/>
    <w:rsid w:val="00946716"/>
    <w:rsid w:val="00946F33"/>
    <w:rsid w:val="00947B8B"/>
    <w:rsid w:val="0095024A"/>
    <w:rsid w:val="009526A9"/>
    <w:rsid w:val="00952B9A"/>
    <w:rsid w:val="00952D67"/>
    <w:rsid w:val="009530BB"/>
    <w:rsid w:val="00953135"/>
    <w:rsid w:val="009533DF"/>
    <w:rsid w:val="00953543"/>
    <w:rsid w:val="0095368A"/>
    <w:rsid w:val="009540FA"/>
    <w:rsid w:val="009545AA"/>
    <w:rsid w:val="009549EE"/>
    <w:rsid w:val="00955C44"/>
    <w:rsid w:val="00956145"/>
    <w:rsid w:val="00956E04"/>
    <w:rsid w:val="00957654"/>
    <w:rsid w:val="00957E76"/>
    <w:rsid w:val="00960693"/>
    <w:rsid w:val="0096181B"/>
    <w:rsid w:val="00961B34"/>
    <w:rsid w:val="00962687"/>
    <w:rsid w:val="00962702"/>
    <w:rsid w:val="009628D2"/>
    <w:rsid w:val="00962995"/>
    <w:rsid w:val="00963B11"/>
    <w:rsid w:val="00963DA7"/>
    <w:rsid w:val="00963E54"/>
    <w:rsid w:val="0096460D"/>
    <w:rsid w:val="00965C27"/>
    <w:rsid w:val="00966698"/>
    <w:rsid w:val="009675EA"/>
    <w:rsid w:val="00967CC1"/>
    <w:rsid w:val="00970B0F"/>
    <w:rsid w:val="00971368"/>
    <w:rsid w:val="0097356D"/>
    <w:rsid w:val="00973F61"/>
    <w:rsid w:val="00974126"/>
    <w:rsid w:val="009745DF"/>
    <w:rsid w:val="00974A70"/>
    <w:rsid w:val="00975240"/>
    <w:rsid w:val="00975276"/>
    <w:rsid w:val="00975C4E"/>
    <w:rsid w:val="009762CC"/>
    <w:rsid w:val="00976588"/>
    <w:rsid w:val="0097723F"/>
    <w:rsid w:val="009778FA"/>
    <w:rsid w:val="00980055"/>
    <w:rsid w:val="00980888"/>
    <w:rsid w:val="00980D71"/>
    <w:rsid w:val="0098112D"/>
    <w:rsid w:val="0098123F"/>
    <w:rsid w:val="00981E63"/>
    <w:rsid w:val="00981EBE"/>
    <w:rsid w:val="00982746"/>
    <w:rsid w:val="00982E9F"/>
    <w:rsid w:val="0098304C"/>
    <w:rsid w:val="00983465"/>
    <w:rsid w:val="009838D6"/>
    <w:rsid w:val="00983B8D"/>
    <w:rsid w:val="00983E0E"/>
    <w:rsid w:val="00986A53"/>
    <w:rsid w:val="00986E3E"/>
    <w:rsid w:val="00987498"/>
    <w:rsid w:val="00987966"/>
    <w:rsid w:val="00987C9B"/>
    <w:rsid w:val="00987E0A"/>
    <w:rsid w:val="00990027"/>
    <w:rsid w:val="009905C3"/>
    <w:rsid w:val="009906B0"/>
    <w:rsid w:val="00990EF3"/>
    <w:rsid w:val="00992856"/>
    <w:rsid w:val="0099293C"/>
    <w:rsid w:val="00992C81"/>
    <w:rsid w:val="00993233"/>
    <w:rsid w:val="00993B66"/>
    <w:rsid w:val="00993CC4"/>
    <w:rsid w:val="00994238"/>
    <w:rsid w:val="00994632"/>
    <w:rsid w:val="00994ACF"/>
    <w:rsid w:val="0099574D"/>
    <w:rsid w:val="009957EF"/>
    <w:rsid w:val="00996665"/>
    <w:rsid w:val="009A0399"/>
    <w:rsid w:val="009A0C31"/>
    <w:rsid w:val="009A0DEE"/>
    <w:rsid w:val="009A0E8B"/>
    <w:rsid w:val="009A0FD5"/>
    <w:rsid w:val="009A14EC"/>
    <w:rsid w:val="009A22C7"/>
    <w:rsid w:val="009A2433"/>
    <w:rsid w:val="009A2789"/>
    <w:rsid w:val="009A2C3F"/>
    <w:rsid w:val="009A4325"/>
    <w:rsid w:val="009A449D"/>
    <w:rsid w:val="009A4C7F"/>
    <w:rsid w:val="009A5123"/>
    <w:rsid w:val="009A5129"/>
    <w:rsid w:val="009A53A1"/>
    <w:rsid w:val="009A5A7B"/>
    <w:rsid w:val="009A5B3A"/>
    <w:rsid w:val="009A5BAD"/>
    <w:rsid w:val="009A6208"/>
    <w:rsid w:val="009A69AF"/>
    <w:rsid w:val="009B4BF4"/>
    <w:rsid w:val="009B4F83"/>
    <w:rsid w:val="009B5374"/>
    <w:rsid w:val="009B58AB"/>
    <w:rsid w:val="009B5D0D"/>
    <w:rsid w:val="009B69F5"/>
    <w:rsid w:val="009B7AA8"/>
    <w:rsid w:val="009C02DD"/>
    <w:rsid w:val="009C0649"/>
    <w:rsid w:val="009C0793"/>
    <w:rsid w:val="009C0A12"/>
    <w:rsid w:val="009C0A85"/>
    <w:rsid w:val="009C0E7E"/>
    <w:rsid w:val="009C1576"/>
    <w:rsid w:val="009C2451"/>
    <w:rsid w:val="009C30B2"/>
    <w:rsid w:val="009C3388"/>
    <w:rsid w:val="009C43D8"/>
    <w:rsid w:val="009C4D47"/>
    <w:rsid w:val="009C5ED1"/>
    <w:rsid w:val="009C6A77"/>
    <w:rsid w:val="009C6C80"/>
    <w:rsid w:val="009C743A"/>
    <w:rsid w:val="009C77C6"/>
    <w:rsid w:val="009C7F42"/>
    <w:rsid w:val="009D0997"/>
    <w:rsid w:val="009D1064"/>
    <w:rsid w:val="009D15D1"/>
    <w:rsid w:val="009D1740"/>
    <w:rsid w:val="009D1E64"/>
    <w:rsid w:val="009D23E6"/>
    <w:rsid w:val="009D2BF4"/>
    <w:rsid w:val="009D310B"/>
    <w:rsid w:val="009D388B"/>
    <w:rsid w:val="009D3ED0"/>
    <w:rsid w:val="009D4EA5"/>
    <w:rsid w:val="009D5F0B"/>
    <w:rsid w:val="009D6493"/>
    <w:rsid w:val="009D6D11"/>
    <w:rsid w:val="009D6D65"/>
    <w:rsid w:val="009D6D6E"/>
    <w:rsid w:val="009D6E2B"/>
    <w:rsid w:val="009D77C0"/>
    <w:rsid w:val="009E074E"/>
    <w:rsid w:val="009E1ABD"/>
    <w:rsid w:val="009E1E3F"/>
    <w:rsid w:val="009E208B"/>
    <w:rsid w:val="009E208C"/>
    <w:rsid w:val="009E263F"/>
    <w:rsid w:val="009E3D43"/>
    <w:rsid w:val="009E49AA"/>
    <w:rsid w:val="009E4AEC"/>
    <w:rsid w:val="009E50CF"/>
    <w:rsid w:val="009E58FE"/>
    <w:rsid w:val="009E5EF3"/>
    <w:rsid w:val="009E6C7D"/>
    <w:rsid w:val="009F02E4"/>
    <w:rsid w:val="009F176B"/>
    <w:rsid w:val="009F3803"/>
    <w:rsid w:val="009F3963"/>
    <w:rsid w:val="009F4313"/>
    <w:rsid w:val="009F4370"/>
    <w:rsid w:val="009F43D5"/>
    <w:rsid w:val="009F483B"/>
    <w:rsid w:val="009F4F2F"/>
    <w:rsid w:val="009F4F34"/>
    <w:rsid w:val="009F575B"/>
    <w:rsid w:val="009F601D"/>
    <w:rsid w:val="009F6035"/>
    <w:rsid w:val="00A009CA"/>
    <w:rsid w:val="00A00A7A"/>
    <w:rsid w:val="00A019CF"/>
    <w:rsid w:val="00A02558"/>
    <w:rsid w:val="00A0358B"/>
    <w:rsid w:val="00A03BF6"/>
    <w:rsid w:val="00A03F57"/>
    <w:rsid w:val="00A0496A"/>
    <w:rsid w:val="00A0505E"/>
    <w:rsid w:val="00A072A6"/>
    <w:rsid w:val="00A07A57"/>
    <w:rsid w:val="00A1072B"/>
    <w:rsid w:val="00A10A21"/>
    <w:rsid w:val="00A122C0"/>
    <w:rsid w:val="00A12AC0"/>
    <w:rsid w:val="00A1406E"/>
    <w:rsid w:val="00A1645B"/>
    <w:rsid w:val="00A16813"/>
    <w:rsid w:val="00A175F9"/>
    <w:rsid w:val="00A17E7F"/>
    <w:rsid w:val="00A2018E"/>
    <w:rsid w:val="00A20A5C"/>
    <w:rsid w:val="00A22A02"/>
    <w:rsid w:val="00A22C38"/>
    <w:rsid w:val="00A23F20"/>
    <w:rsid w:val="00A24309"/>
    <w:rsid w:val="00A24F46"/>
    <w:rsid w:val="00A25147"/>
    <w:rsid w:val="00A25284"/>
    <w:rsid w:val="00A265EB"/>
    <w:rsid w:val="00A269C8"/>
    <w:rsid w:val="00A26BA9"/>
    <w:rsid w:val="00A26BB0"/>
    <w:rsid w:val="00A26C9B"/>
    <w:rsid w:val="00A27610"/>
    <w:rsid w:val="00A31970"/>
    <w:rsid w:val="00A31B5A"/>
    <w:rsid w:val="00A32155"/>
    <w:rsid w:val="00A326A3"/>
    <w:rsid w:val="00A32AA0"/>
    <w:rsid w:val="00A32C02"/>
    <w:rsid w:val="00A32C2C"/>
    <w:rsid w:val="00A33B59"/>
    <w:rsid w:val="00A35569"/>
    <w:rsid w:val="00A36495"/>
    <w:rsid w:val="00A36E4F"/>
    <w:rsid w:val="00A37F98"/>
    <w:rsid w:val="00A40377"/>
    <w:rsid w:val="00A40D51"/>
    <w:rsid w:val="00A40E6B"/>
    <w:rsid w:val="00A4186B"/>
    <w:rsid w:val="00A41D5A"/>
    <w:rsid w:val="00A439BC"/>
    <w:rsid w:val="00A44482"/>
    <w:rsid w:val="00A4495D"/>
    <w:rsid w:val="00A459AA"/>
    <w:rsid w:val="00A45AFB"/>
    <w:rsid w:val="00A45C05"/>
    <w:rsid w:val="00A45D37"/>
    <w:rsid w:val="00A46449"/>
    <w:rsid w:val="00A4665A"/>
    <w:rsid w:val="00A476D6"/>
    <w:rsid w:val="00A503B7"/>
    <w:rsid w:val="00A50C2C"/>
    <w:rsid w:val="00A512B0"/>
    <w:rsid w:val="00A5176F"/>
    <w:rsid w:val="00A51D9A"/>
    <w:rsid w:val="00A51E5B"/>
    <w:rsid w:val="00A51F20"/>
    <w:rsid w:val="00A5231C"/>
    <w:rsid w:val="00A52DE9"/>
    <w:rsid w:val="00A540E7"/>
    <w:rsid w:val="00A54306"/>
    <w:rsid w:val="00A54EED"/>
    <w:rsid w:val="00A55AE9"/>
    <w:rsid w:val="00A55DDA"/>
    <w:rsid w:val="00A56544"/>
    <w:rsid w:val="00A56B94"/>
    <w:rsid w:val="00A57A84"/>
    <w:rsid w:val="00A6045F"/>
    <w:rsid w:val="00A60B6C"/>
    <w:rsid w:val="00A60BF8"/>
    <w:rsid w:val="00A6181E"/>
    <w:rsid w:val="00A62092"/>
    <w:rsid w:val="00A623D4"/>
    <w:rsid w:val="00A63BF7"/>
    <w:rsid w:val="00A63D13"/>
    <w:rsid w:val="00A64EC8"/>
    <w:rsid w:val="00A658D2"/>
    <w:rsid w:val="00A65BF5"/>
    <w:rsid w:val="00A66799"/>
    <w:rsid w:val="00A66B80"/>
    <w:rsid w:val="00A67909"/>
    <w:rsid w:val="00A67DEC"/>
    <w:rsid w:val="00A70054"/>
    <w:rsid w:val="00A70728"/>
    <w:rsid w:val="00A71F1C"/>
    <w:rsid w:val="00A71FB8"/>
    <w:rsid w:val="00A72781"/>
    <w:rsid w:val="00A728FD"/>
    <w:rsid w:val="00A72FFA"/>
    <w:rsid w:val="00A75A55"/>
    <w:rsid w:val="00A75E8B"/>
    <w:rsid w:val="00A7686D"/>
    <w:rsid w:val="00A76CD7"/>
    <w:rsid w:val="00A7773C"/>
    <w:rsid w:val="00A80385"/>
    <w:rsid w:val="00A8042B"/>
    <w:rsid w:val="00A81E17"/>
    <w:rsid w:val="00A82359"/>
    <w:rsid w:val="00A82503"/>
    <w:rsid w:val="00A82B01"/>
    <w:rsid w:val="00A82BC8"/>
    <w:rsid w:val="00A831CD"/>
    <w:rsid w:val="00A83CC5"/>
    <w:rsid w:val="00A85184"/>
    <w:rsid w:val="00A85455"/>
    <w:rsid w:val="00A86F7A"/>
    <w:rsid w:val="00A872D5"/>
    <w:rsid w:val="00A87A36"/>
    <w:rsid w:val="00A87AC9"/>
    <w:rsid w:val="00A90093"/>
    <w:rsid w:val="00A90B9E"/>
    <w:rsid w:val="00A90DD7"/>
    <w:rsid w:val="00A91C42"/>
    <w:rsid w:val="00A92ACE"/>
    <w:rsid w:val="00A92EAE"/>
    <w:rsid w:val="00A92F6B"/>
    <w:rsid w:val="00A933FE"/>
    <w:rsid w:val="00A9384E"/>
    <w:rsid w:val="00A93899"/>
    <w:rsid w:val="00A93D75"/>
    <w:rsid w:val="00A94464"/>
    <w:rsid w:val="00A95390"/>
    <w:rsid w:val="00A96031"/>
    <w:rsid w:val="00A963B0"/>
    <w:rsid w:val="00A9668A"/>
    <w:rsid w:val="00A969FA"/>
    <w:rsid w:val="00A97796"/>
    <w:rsid w:val="00A979F0"/>
    <w:rsid w:val="00AA0F3A"/>
    <w:rsid w:val="00AA1283"/>
    <w:rsid w:val="00AA2A9B"/>
    <w:rsid w:val="00AA37C0"/>
    <w:rsid w:val="00AA3E0E"/>
    <w:rsid w:val="00AA42AA"/>
    <w:rsid w:val="00AA42C9"/>
    <w:rsid w:val="00AA43C6"/>
    <w:rsid w:val="00AA4EE4"/>
    <w:rsid w:val="00AA5F49"/>
    <w:rsid w:val="00AA634A"/>
    <w:rsid w:val="00AA684F"/>
    <w:rsid w:val="00AA6A54"/>
    <w:rsid w:val="00AA71B9"/>
    <w:rsid w:val="00AA7650"/>
    <w:rsid w:val="00AA79B6"/>
    <w:rsid w:val="00AB0948"/>
    <w:rsid w:val="00AB1164"/>
    <w:rsid w:val="00AB1657"/>
    <w:rsid w:val="00AB19A7"/>
    <w:rsid w:val="00AB1ED0"/>
    <w:rsid w:val="00AB2275"/>
    <w:rsid w:val="00AB2284"/>
    <w:rsid w:val="00AB2324"/>
    <w:rsid w:val="00AB260F"/>
    <w:rsid w:val="00AB2B74"/>
    <w:rsid w:val="00AB3161"/>
    <w:rsid w:val="00AB3469"/>
    <w:rsid w:val="00AB4553"/>
    <w:rsid w:val="00AB4F54"/>
    <w:rsid w:val="00AB4FC0"/>
    <w:rsid w:val="00AB6496"/>
    <w:rsid w:val="00AB6A93"/>
    <w:rsid w:val="00AB710E"/>
    <w:rsid w:val="00AB742E"/>
    <w:rsid w:val="00AC04AE"/>
    <w:rsid w:val="00AC0FEE"/>
    <w:rsid w:val="00AC1C04"/>
    <w:rsid w:val="00AC1D9F"/>
    <w:rsid w:val="00AC3111"/>
    <w:rsid w:val="00AC3758"/>
    <w:rsid w:val="00AC3942"/>
    <w:rsid w:val="00AC4557"/>
    <w:rsid w:val="00AC5804"/>
    <w:rsid w:val="00AC5B21"/>
    <w:rsid w:val="00AC651D"/>
    <w:rsid w:val="00AC7FB1"/>
    <w:rsid w:val="00AD00B7"/>
    <w:rsid w:val="00AD1AAE"/>
    <w:rsid w:val="00AD1C7F"/>
    <w:rsid w:val="00AD1F8D"/>
    <w:rsid w:val="00AD2B29"/>
    <w:rsid w:val="00AD3595"/>
    <w:rsid w:val="00AD3972"/>
    <w:rsid w:val="00AD44EB"/>
    <w:rsid w:val="00AD4C8D"/>
    <w:rsid w:val="00AD5CAA"/>
    <w:rsid w:val="00AD61DA"/>
    <w:rsid w:val="00AD68A4"/>
    <w:rsid w:val="00AD6A78"/>
    <w:rsid w:val="00AD6AEB"/>
    <w:rsid w:val="00AE07B2"/>
    <w:rsid w:val="00AE1CE0"/>
    <w:rsid w:val="00AE246E"/>
    <w:rsid w:val="00AE2CB3"/>
    <w:rsid w:val="00AE35E1"/>
    <w:rsid w:val="00AE363A"/>
    <w:rsid w:val="00AE3803"/>
    <w:rsid w:val="00AE3D32"/>
    <w:rsid w:val="00AE41AA"/>
    <w:rsid w:val="00AE44A3"/>
    <w:rsid w:val="00AE4CD6"/>
    <w:rsid w:val="00AE67FE"/>
    <w:rsid w:val="00AE730C"/>
    <w:rsid w:val="00AE7449"/>
    <w:rsid w:val="00AF0101"/>
    <w:rsid w:val="00AF0135"/>
    <w:rsid w:val="00AF0680"/>
    <w:rsid w:val="00AF1B18"/>
    <w:rsid w:val="00AF1FF7"/>
    <w:rsid w:val="00AF374F"/>
    <w:rsid w:val="00AF396E"/>
    <w:rsid w:val="00AF3A72"/>
    <w:rsid w:val="00AF54C7"/>
    <w:rsid w:val="00AF567A"/>
    <w:rsid w:val="00AF743E"/>
    <w:rsid w:val="00AF7832"/>
    <w:rsid w:val="00AF7DFF"/>
    <w:rsid w:val="00B00128"/>
    <w:rsid w:val="00B013FA"/>
    <w:rsid w:val="00B0178E"/>
    <w:rsid w:val="00B02AA5"/>
    <w:rsid w:val="00B03A42"/>
    <w:rsid w:val="00B04A2C"/>
    <w:rsid w:val="00B04B13"/>
    <w:rsid w:val="00B04FD3"/>
    <w:rsid w:val="00B05522"/>
    <w:rsid w:val="00B057A5"/>
    <w:rsid w:val="00B05E63"/>
    <w:rsid w:val="00B0620A"/>
    <w:rsid w:val="00B067F3"/>
    <w:rsid w:val="00B06DA9"/>
    <w:rsid w:val="00B07708"/>
    <w:rsid w:val="00B07855"/>
    <w:rsid w:val="00B11064"/>
    <w:rsid w:val="00B11619"/>
    <w:rsid w:val="00B1269E"/>
    <w:rsid w:val="00B1358F"/>
    <w:rsid w:val="00B13836"/>
    <w:rsid w:val="00B13AAB"/>
    <w:rsid w:val="00B13D30"/>
    <w:rsid w:val="00B146F7"/>
    <w:rsid w:val="00B14A74"/>
    <w:rsid w:val="00B15107"/>
    <w:rsid w:val="00B15FDA"/>
    <w:rsid w:val="00B16D95"/>
    <w:rsid w:val="00B1739B"/>
    <w:rsid w:val="00B174A6"/>
    <w:rsid w:val="00B2131D"/>
    <w:rsid w:val="00B21421"/>
    <w:rsid w:val="00B2230B"/>
    <w:rsid w:val="00B2250C"/>
    <w:rsid w:val="00B23069"/>
    <w:rsid w:val="00B23A65"/>
    <w:rsid w:val="00B23F84"/>
    <w:rsid w:val="00B250A3"/>
    <w:rsid w:val="00B26870"/>
    <w:rsid w:val="00B269B8"/>
    <w:rsid w:val="00B30678"/>
    <w:rsid w:val="00B31488"/>
    <w:rsid w:val="00B31CCB"/>
    <w:rsid w:val="00B31EBA"/>
    <w:rsid w:val="00B32DFC"/>
    <w:rsid w:val="00B32F71"/>
    <w:rsid w:val="00B337EE"/>
    <w:rsid w:val="00B3389E"/>
    <w:rsid w:val="00B33D52"/>
    <w:rsid w:val="00B33E22"/>
    <w:rsid w:val="00B3495B"/>
    <w:rsid w:val="00B349A8"/>
    <w:rsid w:val="00B34DFD"/>
    <w:rsid w:val="00B3530A"/>
    <w:rsid w:val="00B3591E"/>
    <w:rsid w:val="00B359E5"/>
    <w:rsid w:val="00B35B51"/>
    <w:rsid w:val="00B36CCF"/>
    <w:rsid w:val="00B3702A"/>
    <w:rsid w:val="00B371DF"/>
    <w:rsid w:val="00B37ABF"/>
    <w:rsid w:val="00B41962"/>
    <w:rsid w:val="00B4266A"/>
    <w:rsid w:val="00B4285B"/>
    <w:rsid w:val="00B43385"/>
    <w:rsid w:val="00B438FF"/>
    <w:rsid w:val="00B43AE8"/>
    <w:rsid w:val="00B43E15"/>
    <w:rsid w:val="00B44820"/>
    <w:rsid w:val="00B4551D"/>
    <w:rsid w:val="00B46AD7"/>
    <w:rsid w:val="00B47622"/>
    <w:rsid w:val="00B50FC6"/>
    <w:rsid w:val="00B515EE"/>
    <w:rsid w:val="00B51715"/>
    <w:rsid w:val="00B51747"/>
    <w:rsid w:val="00B529E1"/>
    <w:rsid w:val="00B52C2B"/>
    <w:rsid w:val="00B52E8D"/>
    <w:rsid w:val="00B53E4E"/>
    <w:rsid w:val="00B5594E"/>
    <w:rsid w:val="00B56F3A"/>
    <w:rsid w:val="00B57BF0"/>
    <w:rsid w:val="00B600C1"/>
    <w:rsid w:val="00B618DE"/>
    <w:rsid w:val="00B61BD5"/>
    <w:rsid w:val="00B6222F"/>
    <w:rsid w:val="00B6300F"/>
    <w:rsid w:val="00B634D0"/>
    <w:rsid w:val="00B637CD"/>
    <w:rsid w:val="00B64973"/>
    <w:rsid w:val="00B64A56"/>
    <w:rsid w:val="00B658A7"/>
    <w:rsid w:val="00B65A8B"/>
    <w:rsid w:val="00B65BAE"/>
    <w:rsid w:val="00B66082"/>
    <w:rsid w:val="00B66600"/>
    <w:rsid w:val="00B6676F"/>
    <w:rsid w:val="00B66E51"/>
    <w:rsid w:val="00B674EE"/>
    <w:rsid w:val="00B678D4"/>
    <w:rsid w:val="00B67B5B"/>
    <w:rsid w:val="00B70AD7"/>
    <w:rsid w:val="00B70CDC"/>
    <w:rsid w:val="00B72012"/>
    <w:rsid w:val="00B72308"/>
    <w:rsid w:val="00B73A02"/>
    <w:rsid w:val="00B73BA5"/>
    <w:rsid w:val="00B73DED"/>
    <w:rsid w:val="00B74632"/>
    <w:rsid w:val="00B74B30"/>
    <w:rsid w:val="00B758F9"/>
    <w:rsid w:val="00B76918"/>
    <w:rsid w:val="00B77491"/>
    <w:rsid w:val="00B81221"/>
    <w:rsid w:val="00B82DAA"/>
    <w:rsid w:val="00B82F38"/>
    <w:rsid w:val="00B834D9"/>
    <w:rsid w:val="00B8358D"/>
    <w:rsid w:val="00B83665"/>
    <w:rsid w:val="00B840C8"/>
    <w:rsid w:val="00B84881"/>
    <w:rsid w:val="00B85B65"/>
    <w:rsid w:val="00B85D9B"/>
    <w:rsid w:val="00B8655F"/>
    <w:rsid w:val="00B8680C"/>
    <w:rsid w:val="00B879E4"/>
    <w:rsid w:val="00B90AA8"/>
    <w:rsid w:val="00B90C6D"/>
    <w:rsid w:val="00B915A2"/>
    <w:rsid w:val="00B918B2"/>
    <w:rsid w:val="00B9201A"/>
    <w:rsid w:val="00B92825"/>
    <w:rsid w:val="00B9302E"/>
    <w:rsid w:val="00B95113"/>
    <w:rsid w:val="00B953D4"/>
    <w:rsid w:val="00B9580A"/>
    <w:rsid w:val="00B95825"/>
    <w:rsid w:val="00B96022"/>
    <w:rsid w:val="00B961A8"/>
    <w:rsid w:val="00B97033"/>
    <w:rsid w:val="00B971B5"/>
    <w:rsid w:val="00B97343"/>
    <w:rsid w:val="00B97419"/>
    <w:rsid w:val="00B97A5B"/>
    <w:rsid w:val="00B97D94"/>
    <w:rsid w:val="00BA034F"/>
    <w:rsid w:val="00BA0801"/>
    <w:rsid w:val="00BA110C"/>
    <w:rsid w:val="00BA2BC9"/>
    <w:rsid w:val="00BA3B03"/>
    <w:rsid w:val="00BA4DE8"/>
    <w:rsid w:val="00BA52E7"/>
    <w:rsid w:val="00BA5B7B"/>
    <w:rsid w:val="00BA5C52"/>
    <w:rsid w:val="00BA6803"/>
    <w:rsid w:val="00BA792F"/>
    <w:rsid w:val="00BA7B10"/>
    <w:rsid w:val="00BA7DFF"/>
    <w:rsid w:val="00BB032A"/>
    <w:rsid w:val="00BB041C"/>
    <w:rsid w:val="00BB0760"/>
    <w:rsid w:val="00BB0ADA"/>
    <w:rsid w:val="00BB0B4C"/>
    <w:rsid w:val="00BB0E28"/>
    <w:rsid w:val="00BB175C"/>
    <w:rsid w:val="00BB22F8"/>
    <w:rsid w:val="00BB242C"/>
    <w:rsid w:val="00BB255D"/>
    <w:rsid w:val="00BB26E6"/>
    <w:rsid w:val="00BB34D1"/>
    <w:rsid w:val="00BB487C"/>
    <w:rsid w:val="00BB4886"/>
    <w:rsid w:val="00BB5EFC"/>
    <w:rsid w:val="00BB60A1"/>
    <w:rsid w:val="00BB6BD1"/>
    <w:rsid w:val="00BB6F14"/>
    <w:rsid w:val="00BB7907"/>
    <w:rsid w:val="00BC0120"/>
    <w:rsid w:val="00BC06E0"/>
    <w:rsid w:val="00BC0828"/>
    <w:rsid w:val="00BC0F38"/>
    <w:rsid w:val="00BC1064"/>
    <w:rsid w:val="00BC10C6"/>
    <w:rsid w:val="00BC29B4"/>
    <w:rsid w:val="00BC34B3"/>
    <w:rsid w:val="00BC3811"/>
    <w:rsid w:val="00BC4086"/>
    <w:rsid w:val="00BC539F"/>
    <w:rsid w:val="00BC5F1D"/>
    <w:rsid w:val="00BC666E"/>
    <w:rsid w:val="00BC6741"/>
    <w:rsid w:val="00BC6D09"/>
    <w:rsid w:val="00BD178D"/>
    <w:rsid w:val="00BD1862"/>
    <w:rsid w:val="00BD25F9"/>
    <w:rsid w:val="00BD2BCF"/>
    <w:rsid w:val="00BD42FC"/>
    <w:rsid w:val="00BD4D4D"/>
    <w:rsid w:val="00BD55B5"/>
    <w:rsid w:val="00BD562F"/>
    <w:rsid w:val="00BD6FFC"/>
    <w:rsid w:val="00BD7534"/>
    <w:rsid w:val="00BE0CA3"/>
    <w:rsid w:val="00BE0D3F"/>
    <w:rsid w:val="00BE0E05"/>
    <w:rsid w:val="00BE15EA"/>
    <w:rsid w:val="00BE22BB"/>
    <w:rsid w:val="00BE2C06"/>
    <w:rsid w:val="00BE2F87"/>
    <w:rsid w:val="00BE4050"/>
    <w:rsid w:val="00BE5465"/>
    <w:rsid w:val="00BE5BD7"/>
    <w:rsid w:val="00BE5F44"/>
    <w:rsid w:val="00BE659F"/>
    <w:rsid w:val="00BE74AF"/>
    <w:rsid w:val="00BF01A1"/>
    <w:rsid w:val="00BF01B9"/>
    <w:rsid w:val="00BF041B"/>
    <w:rsid w:val="00BF0A25"/>
    <w:rsid w:val="00BF0D5C"/>
    <w:rsid w:val="00BF0D91"/>
    <w:rsid w:val="00BF1042"/>
    <w:rsid w:val="00BF10BF"/>
    <w:rsid w:val="00BF1635"/>
    <w:rsid w:val="00BF2608"/>
    <w:rsid w:val="00BF291A"/>
    <w:rsid w:val="00BF308A"/>
    <w:rsid w:val="00BF33DE"/>
    <w:rsid w:val="00BF3461"/>
    <w:rsid w:val="00BF3778"/>
    <w:rsid w:val="00BF3C63"/>
    <w:rsid w:val="00BF3E08"/>
    <w:rsid w:val="00BF4A60"/>
    <w:rsid w:val="00BF4EE8"/>
    <w:rsid w:val="00BF532F"/>
    <w:rsid w:val="00BF5474"/>
    <w:rsid w:val="00BF6097"/>
    <w:rsid w:val="00BF6783"/>
    <w:rsid w:val="00BF6D88"/>
    <w:rsid w:val="00BF708E"/>
    <w:rsid w:val="00BF742A"/>
    <w:rsid w:val="00BF7BA2"/>
    <w:rsid w:val="00BF7D87"/>
    <w:rsid w:val="00C018B5"/>
    <w:rsid w:val="00C02F3F"/>
    <w:rsid w:val="00C042A4"/>
    <w:rsid w:val="00C0473D"/>
    <w:rsid w:val="00C06338"/>
    <w:rsid w:val="00C067B3"/>
    <w:rsid w:val="00C0693A"/>
    <w:rsid w:val="00C069E3"/>
    <w:rsid w:val="00C07D7B"/>
    <w:rsid w:val="00C102AB"/>
    <w:rsid w:val="00C104E1"/>
    <w:rsid w:val="00C1070D"/>
    <w:rsid w:val="00C12553"/>
    <w:rsid w:val="00C1394F"/>
    <w:rsid w:val="00C13F65"/>
    <w:rsid w:val="00C14662"/>
    <w:rsid w:val="00C14FB7"/>
    <w:rsid w:val="00C14FF7"/>
    <w:rsid w:val="00C1576C"/>
    <w:rsid w:val="00C15FFF"/>
    <w:rsid w:val="00C1694F"/>
    <w:rsid w:val="00C171C4"/>
    <w:rsid w:val="00C20A18"/>
    <w:rsid w:val="00C20EE6"/>
    <w:rsid w:val="00C213C2"/>
    <w:rsid w:val="00C215A5"/>
    <w:rsid w:val="00C22AD0"/>
    <w:rsid w:val="00C22AF0"/>
    <w:rsid w:val="00C233B2"/>
    <w:rsid w:val="00C2357A"/>
    <w:rsid w:val="00C24C6D"/>
    <w:rsid w:val="00C25480"/>
    <w:rsid w:val="00C256E6"/>
    <w:rsid w:val="00C2644E"/>
    <w:rsid w:val="00C272C9"/>
    <w:rsid w:val="00C279E3"/>
    <w:rsid w:val="00C27A44"/>
    <w:rsid w:val="00C303AC"/>
    <w:rsid w:val="00C31A7C"/>
    <w:rsid w:val="00C31E76"/>
    <w:rsid w:val="00C323AA"/>
    <w:rsid w:val="00C327CC"/>
    <w:rsid w:val="00C32A09"/>
    <w:rsid w:val="00C33398"/>
    <w:rsid w:val="00C3341F"/>
    <w:rsid w:val="00C33C84"/>
    <w:rsid w:val="00C33E7E"/>
    <w:rsid w:val="00C34FFA"/>
    <w:rsid w:val="00C35027"/>
    <w:rsid w:val="00C352B4"/>
    <w:rsid w:val="00C35B94"/>
    <w:rsid w:val="00C35CB9"/>
    <w:rsid w:val="00C36A50"/>
    <w:rsid w:val="00C37B53"/>
    <w:rsid w:val="00C405AC"/>
    <w:rsid w:val="00C41547"/>
    <w:rsid w:val="00C4190D"/>
    <w:rsid w:val="00C420FA"/>
    <w:rsid w:val="00C421C5"/>
    <w:rsid w:val="00C430EA"/>
    <w:rsid w:val="00C43AA6"/>
    <w:rsid w:val="00C43B0D"/>
    <w:rsid w:val="00C445DD"/>
    <w:rsid w:val="00C45C0D"/>
    <w:rsid w:val="00C45FF0"/>
    <w:rsid w:val="00C46C23"/>
    <w:rsid w:val="00C46F88"/>
    <w:rsid w:val="00C47653"/>
    <w:rsid w:val="00C47A76"/>
    <w:rsid w:val="00C47B58"/>
    <w:rsid w:val="00C47F44"/>
    <w:rsid w:val="00C501B7"/>
    <w:rsid w:val="00C505BB"/>
    <w:rsid w:val="00C505F6"/>
    <w:rsid w:val="00C50AA6"/>
    <w:rsid w:val="00C52B1E"/>
    <w:rsid w:val="00C52EB4"/>
    <w:rsid w:val="00C54101"/>
    <w:rsid w:val="00C542F5"/>
    <w:rsid w:val="00C54709"/>
    <w:rsid w:val="00C54F57"/>
    <w:rsid w:val="00C5503B"/>
    <w:rsid w:val="00C557CF"/>
    <w:rsid w:val="00C55814"/>
    <w:rsid w:val="00C5693F"/>
    <w:rsid w:val="00C5777C"/>
    <w:rsid w:val="00C60947"/>
    <w:rsid w:val="00C60BE6"/>
    <w:rsid w:val="00C6258D"/>
    <w:rsid w:val="00C6275A"/>
    <w:rsid w:val="00C62C5F"/>
    <w:rsid w:val="00C63516"/>
    <w:rsid w:val="00C63814"/>
    <w:rsid w:val="00C63A5D"/>
    <w:rsid w:val="00C6418A"/>
    <w:rsid w:val="00C64487"/>
    <w:rsid w:val="00C65BD3"/>
    <w:rsid w:val="00C65F7D"/>
    <w:rsid w:val="00C67C5F"/>
    <w:rsid w:val="00C67E09"/>
    <w:rsid w:val="00C701F8"/>
    <w:rsid w:val="00C7035A"/>
    <w:rsid w:val="00C71129"/>
    <w:rsid w:val="00C723AA"/>
    <w:rsid w:val="00C727EE"/>
    <w:rsid w:val="00C72DFC"/>
    <w:rsid w:val="00C7355F"/>
    <w:rsid w:val="00C738E2"/>
    <w:rsid w:val="00C73FDA"/>
    <w:rsid w:val="00C74051"/>
    <w:rsid w:val="00C74A13"/>
    <w:rsid w:val="00C74FBC"/>
    <w:rsid w:val="00C75B51"/>
    <w:rsid w:val="00C75D80"/>
    <w:rsid w:val="00C76085"/>
    <w:rsid w:val="00C7649A"/>
    <w:rsid w:val="00C76D72"/>
    <w:rsid w:val="00C77BF6"/>
    <w:rsid w:val="00C77D65"/>
    <w:rsid w:val="00C80664"/>
    <w:rsid w:val="00C809A6"/>
    <w:rsid w:val="00C80F09"/>
    <w:rsid w:val="00C81868"/>
    <w:rsid w:val="00C81A96"/>
    <w:rsid w:val="00C81B29"/>
    <w:rsid w:val="00C8278F"/>
    <w:rsid w:val="00C83737"/>
    <w:rsid w:val="00C84437"/>
    <w:rsid w:val="00C84CCA"/>
    <w:rsid w:val="00C85044"/>
    <w:rsid w:val="00C86F3D"/>
    <w:rsid w:val="00C87297"/>
    <w:rsid w:val="00C87302"/>
    <w:rsid w:val="00C876C3"/>
    <w:rsid w:val="00C90269"/>
    <w:rsid w:val="00C90A20"/>
    <w:rsid w:val="00C92199"/>
    <w:rsid w:val="00C93C77"/>
    <w:rsid w:val="00C93F03"/>
    <w:rsid w:val="00C93F67"/>
    <w:rsid w:val="00C94853"/>
    <w:rsid w:val="00C94AD9"/>
    <w:rsid w:val="00C95826"/>
    <w:rsid w:val="00C96C41"/>
    <w:rsid w:val="00C96E28"/>
    <w:rsid w:val="00C97533"/>
    <w:rsid w:val="00C976C4"/>
    <w:rsid w:val="00C977E8"/>
    <w:rsid w:val="00C97809"/>
    <w:rsid w:val="00CA0C1D"/>
    <w:rsid w:val="00CA13D3"/>
    <w:rsid w:val="00CA17D1"/>
    <w:rsid w:val="00CA1E81"/>
    <w:rsid w:val="00CA2A6D"/>
    <w:rsid w:val="00CA2D80"/>
    <w:rsid w:val="00CA3E5E"/>
    <w:rsid w:val="00CA5989"/>
    <w:rsid w:val="00CA5D6C"/>
    <w:rsid w:val="00CA776D"/>
    <w:rsid w:val="00CA7844"/>
    <w:rsid w:val="00CA78EE"/>
    <w:rsid w:val="00CB00BE"/>
    <w:rsid w:val="00CB0502"/>
    <w:rsid w:val="00CB0BAA"/>
    <w:rsid w:val="00CB149A"/>
    <w:rsid w:val="00CB1E47"/>
    <w:rsid w:val="00CB2A4B"/>
    <w:rsid w:val="00CB2B46"/>
    <w:rsid w:val="00CB36A6"/>
    <w:rsid w:val="00CB387A"/>
    <w:rsid w:val="00CB3B55"/>
    <w:rsid w:val="00CB3C94"/>
    <w:rsid w:val="00CB42AF"/>
    <w:rsid w:val="00CB48BA"/>
    <w:rsid w:val="00CB4B2B"/>
    <w:rsid w:val="00CB51B5"/>
    <w:rsid w:val="00CB5AF0"/>
    <w:rsid w:val="00CB5D9B"/>
    <w:rsid w:val="00CB69C1"/>
    <w:rsid w:val="00CB6A2D"/>
    <w:rsid w:val="00CB7F2C"/>
    <w:rsid w:val="00CC0445"/>
    <w:rsid w:val="00CC05CA"/>
    <w:rsid w:val="00CC10B2"/>
    <w:rsid w:val="00CC12B1"/>
    <w:rsid w:val="00CC44E2"/>
    <w:rsid w:val="00CC454D"/>
    <w:rsid w:val="00CC46CE"/>
    <w:rsid w:val="00CC48D9"/>
    <w:rsid w:val="00CC49D8"/>
    <w:rsid w:val="00CC4DC0"/>
    <w:rsid w:val="00CC553E"/>
    <w:rsid w:val="00CC5AFE"/>
    <w:rsid w:val="00CC61CF"/>
    <w:rsid w:val="00CC62D9"/>
    <w:rsid w:val="00CC7046"/>
    <w:rsid w:val="00CC70B5"/>
    <w:rsid w:val="00CC74F5"/>
    <w:rsid w:val="00CC778C"/>
    <w:rsid w:val="00CC7FF3"/>
    <w:rsid w:val="00CD02D8"/>
    <w:rsid w:val="00CD032A"/>
    <w:rsid w:val="00CD05AB"/>
    <w:rsid w:val="00CD1ABB"/>
    <w:rsid w:val="00CD21BE"/>
    <w:rsid w:val="00CD3396"/>
    <w:rsid w:val="00CD43D9"/>
    <w:rsid w:val="00CD4913"/>
    <w:rsid w:val="00CD4F9B"/>
    <w:rsid w:val="00CD538B"/>
    <w:rsid w:val="00CD5729"/>
    <w:rsid w:val="00CD5A70"/>
    <w:rsid w:val="00CD75E2"/>
    <w:rsid w:val="00CD7A01"/>
    <w:rsid w:val="00CD7D5B"/>
    <w:rsid w:val="00CE0072"/>
    <w:rsid w:val="00CE08FA"/>
    <w:rsid w:val="00CE1884"/>
    <w:rsid w:val="00CE1C85"/>
    <w:rsid w:val="00CE1F2A"/>
    <w:rsid w:val="00CE266F"/>
    <w:rsid w:val="00CE36E4"/>
    <w:rsid w:val="00CE3A1E"/>
    <w:rsid w:val="00CE49E7"/>
    <w:rsid w:val="00CE4D67"/>
    <w:rsid w:val="00CE4F6D"/>
    <w:rsid w:val="00CE5B97"/>
    <w:rsid w:val="00CE66DD"/>
    <w:rsid w:val="00CE6759"/>
    <w:rsid w:val="00CE6D4C"/>
    <w:rsid w:val="00CE730D"/>
    <w:rsid w:val="00CE7C95"/>
    <w:rsid w:val="00CF0699"/>
    <w:rsid w:val="00CF0C1E"/>
    <w:rsid w:val="00CF0DCC"/>
    <w:rsid w:val="00CF1286"/>
    <w:rsid w:val="00CF1838"/>
    <w:rsid w:val="00CF1A2D"/>
    <w:rsid w:val="00CF2179"/>
    <w:rsid w:val="00CF26A7"/>
    <w:rsid w:val="00CF38D5"/>
    <w:rsid w:val="00CF3B86"/>
    <w:rsid w:val="00CF4068"/>
    <w:rsid w:val="00CF43A3"/>
    <w:rsid w:val="00CF5901"/>
    <w:rsid w:val="00CF6388"/>
    <w:rsid w:val="00CF7038"/>
    <w:rsid w:val="00CF7078"/>
    <w:rsid w:val="00CF7EEC"/>
    <w:rsid w:val="00D0057E"/>
    <w:rsid w:val="00D01010"/>
    <w:rsid w:val="00D02038"/>
    <w:rsid w:val="00D02880"/>
    <w:rsid w:val="00D02B1D"/>
    <w:rsid w:val="00D03261"/>
    <w:rsid w:val="00D04498"/>
    <w:rsid w:val="00D05538"/>
    <w:rsid w:val="00D05618"/>
    <w:rsid w:val="00D063D5"/>
    <w:rsid w:val="00D07D8F"/>
    <w:rsid w:val="00D07F96"/>
    <w:rsid w:val="00D1093B"/>
    <w:rsid w:val="00D10E5D"/>
    <w:rsid w:val="00D112F2"/>
    <w:rsid w:val="00D11E43"/>
    <w:rsid w:val="00D12654"/>
    <w:rsid w:val="00D129B9"/>
    <w:rsid w:val="00D12B69"/>
    <w:rsid w:val="00D12F5F"/>
    <w:rsid w:val="00D13457"/>
    <w:rsid w:val="00D143D7"/>
    <w:rsid w:val="00D1544A"/>
    <w:rsid w:val="00D159FB"/>
    <w:rsid w:val="00D16434"/>
    <w:rsid w:val="00D176E3"/>
    <w:rsid w:val="00D1771C"/>
    <w:rsid w:val="00D20B16"/>
    <w:rsid w:val="00D2140E"/>
    <w:rsid w:val="00D220EA"/>
    <w:rsid w:val="00D22A92"/>
    <w:rsid w:val="00D237CD"/>
    <w:rsid w:val="00D2381C"/>
    <w:rsid w:val="00D23EB0"/>
    <w:rsid w:val="00D24E17"/>
    <w:rsid w:val="00D25329"/>
    <w:rsid w:val="00D263B0"/>
    <w:rsid w:val="00D26651"/>
    <w:rsid w:val="00D267AF"/>
    <w:rsid w:val="00D27AD8"/>
    <w:rsid w:val="00D27CB3"/>
    <w:rsid w:val="00D27E4A"/>
    <w:rsid w:val="00D30D7D"/>
    <w:rsid w:val="00D3107B"/>
    <w:rsid w:val="00D31C1B"/>
    <w:rsid w:val="00D31CD0"/>
    <w:rsid w:val="00D31DA2"/>
    <w:rsid w:val="00D31E74"/>
    <w:rsid w:val="00D326E0"/>
    <w:rsid w:val="00D32A14"/>
    <w:rsid w:val="00D32DC0"/>
    <w:rsid w:val="00D32FE1"/>
    <w:rsid w:val="00D33192"/>
    <w:rsid w:val="00D337C2"/>
    <w:rsid w:val="00D33C0E"/>
    <w:rsid w:val="00D344A1"/>
    <w:rsid w:val="00D34C0E"/>
    <w:rsid w:val="00D364B5"/>
    <w:rsid w:val="00D36E2D"/>
    <w:rsid w:val="00D370D4"/>
    <w:rsid w:val="00D3784C"/>
    <w:rsid w:val="00D40B4F"/>
    <w:rsid w:val="00D40D63"/>
    <w:rsid w:val="00D41E16"/>
    <w:rsid w:val="00D42047"/>
    <w:rsid w:val="00D420CE"/>
    <w:rsid w:val="00D42110"/>
    <w:rsid w:val="00D42197"/>
    <w:rsid w:val="00D42563"/>
    <w:rsid w:val="00D4275E"/>
    <w:rsid w:val="00D429F7"/>
    <w:rsid w:val="00D43689"/>
    <w:rsid w:val="00D43E27"/>
    <w:rsid w:val="00D44BD1"/>
    <w:rsid w:val="00D45311"/>
    <w:rsid w:val="00D455B9"/>
    <w:rsid w:val="00D4568E"/>
    <w:rsid w:val="00D457BC"/>
    <w:rsid w:val="00D46861"/>
    <w:rsid w:val="00D46E8B"/>
    <w:rsid w:val="00D506FA"/>
    <w:rsid w:val="00D51112"/>
    <w:rsid w:val="00D52360"/>
    <w:rsid w:val="00D523B2"/>
    <w:rsid w:val="00D5281A"/>
    <w:rsid w:val="00D53A3E"/>
    <w:rsid w:val="00D53B8D"/>
    <w:rsid w:val="00D544E9"/>
    <w:rsid w:val="00D545DA"/>
    <w:rsid w:val="00D54B1C"/>
    <w:rsid w:val="00D559F8"/>
    <w:rsid w:val="00D55AB1"/>
    <w:rsid w:val="00D55D9C"/>
    <w:rsid w:val="00D5617F"/>
    <w:rsid w:val="00D56227"/>
    <w:rsid w:val="00D56C34"/>
    <w:rsid w:val="00D57186"/>
    <w:rsid w:val="00D577A1"/>
    <w:rsid w:val="00D577BC"/>
    <w:rsid w:val="00D60929"/>
    <w:rsid w:val="00D615DD"/>
    <w:rsid w:val="00D616EC"/>
    <w:rsid w:val="00D62ACE"/>
    <w:rsid w:val="00D63609"/>
    <w:rsid w:val="00D63D50"/>
    <w:rsid w:val="00D641BB"/>
    <w:rsid w:val="00D646AF"/>
    <w:rsid w:val="00D64753"/>
    <w:rsid w:val="00D65733"/>
    <w:rsid w:val="00D65F4B"/>
    <w:rsid w:val="00D66B74"/>
    <w:rsid w:val="00D70B0D"/>
    <w:rsid w:val="00D71069"/>
    <w:rsid w:val="00D717A4"/>
    <w:rsid w:val="00D71B5A"/>
    <w:rsid w:val="00D71CE7"/>
    <w:rsid w:val="00D72A94"/>
    <w:rsid w:val="00D72B68"/>
    <w:rsid w:val="00D72D2E"/>
    <w:rsid w:val="00D73602"/>
    <w:rsid w:val="00D7376E"/>
    <w:rsid w:val="00D73929"/>
    <w:rsid w:val="00D73B08"/>
    <w:rsid w:val="00D73EE7"/>
    <w:rsid w:val="00D745AB"/>
    <w:rsid w:val="00D745BE"/>
    <w:rsid w:val="00D74A30"/>
    <w:rsid w:val="00D74A76"/>
    <w:rsid w:val="00D75558"/>
    <w:rsid w:val="00D760E6"/>
    <w:rsid w:val="00D761B0"/>
    <w:rsid w:val="00D76971"/>
    <w:rsid w:val="00D76CA8"/>
    <w:rsid w:val="00D76D1E"/>
    <w:rsid w:val="00D76DE6"/>
    <w:rsid w:val="00D77863"/>
    <w:rsid w:val="00D779AD"/>
    <w:rsid w:val="00D77DDA"/>
    <w:rsid w:val="00D809BF"/>
    <w:rsid w:val="00D80B0D"/>
    <w:rsid w:val="00D80C0C"/>
    <w:rsid w:val="00D82223"/>
    <w:rsid w:val="00D83947"/>
    <w:rsid w:val="00D83AB5"/>
    <w:rsid w:val="00D8423B"/>
    <w:rsid w:val="00D8426D"/>
    <w:rsid w:val="00D85140"/>
    <w:rsid w:val="00D853D5"/>
    <w:rsid w:val="00D8560E"/>
    <w:rsid w:val="00D857A2"/>
    <w:rsid w:val="00D86017"/>
    <w:rsid w:val="00D868A6"/>
    <w:rsid w:val="00D870CB"/>
    <w:rsid w:val="00D9133B"/>
    <w:rsid w:val="00D9178C"/>
    <w:rsid w:val="00D9179C"/>
    <w:rsid w:val="00D91B6D"/>
    <w:rsid w:val="00D9229E"/>
    <w:rsid w:val="00D92418"/>
    <w:rsid w:val="00D925FF"/>
    <w:rsid w:val="00D93258"/>
    <w:rsid w:val="00D95193"/>
    <w:rsid w:val="00D95879"/>
    <w:rsid w:val="00D95EE4"/>
    <w:rsid w:val="00D968E1"/>
    <w:rsid w:val="00D96D83"/>
    <w:rsid w:val="00D972E5"/>
    <w:rsid w:val="00D977B2"/>
    <w:rsid w:val="00D97968"/>
    <w:rsid w:val="00DA2070"/>
    <w:rsid w:val="00DA26FF"/>
    <w:rsid w:val="00DA2A10"/>
    <w:rsid w:val="00DA35EB"/>
    <w:rsid w:val="00DA3653"/>
    <w:rsid w:val="00DA41D4"/>
    <w:rsid w:val="00DA44A4"/>
    <w:rsid w:val="00DA5916"/>
    <w:rsid w:val="00DA5C6F"/>
    <w:rsid w:val="00DA7264"/>
    <w:rsid w:val="00DA779B"/>
    <w:rsid w:val="00DA7945"/>
    <w:rsid w:val="00DB085B"/>
    <w:rsid w:val="00DB0F98"/>
    <w:rsid w:val="00DB1792"/>
    <w:rsid w:val="00DB1BEF"/>
    <w:rsid w:val="00DB1F3B"/>
    <w:rsid w:val="00DB2646"/>
    <w:rsid w:val="00DB2D8A"/>
    <w:rsid w:val="00DB364B"/>
    <w:rsid w:val="00DB40E9"/>
    <w:rsid w:val="00DB440D"/>
    <w:rsid w:val="00DB4768"/>
    <w:rsid w:val="00DB4F65"/>
    <w:rsid w:val="00DB58E6"/>
    <w:rsid w:val="00DB6BCD"/>
    <w:rsid w:val="00DB7343"/>
    <w:rsid w:val="00DC0136"/>
    <w:rsid w:val="00DC1998"/>
    <w:rsid w:val="00DC25D8"/>
    <w:rsid w:val="00DC2B67"/>
    <w:rsid w:val="00DC6176"/>
    <w:rsid w:val="00DC64C6"/>
    <w:rsid w:val="00DC67CF"/>
    <w:rsid w:val="00DC6FF4"/>
    <w:rsid w:val="00DC7AA0"/>
    <w:rsid w:val="00DC7DA9"/>
    <w:rsid w:val="00DD0DF5"/>
    <w:rsid w:val="00DD0F65"/>
    <w:rsid w:val="00DD1BA0"/>
    <w:rsid w:val="00DD1E4D"/>
    <w:rsid w:val="00DD31D4"/>
    <w:rsid w:val="00DD3DAD"/>
    <w:rsid w:val="00DD3DE7"/>
    <w:rsid w:val="00DD41BC"/>
    <w:rsid w:val="00DD48ED"/>
    <w:rsid w:val="00DD4A3C"/>
    <w:rsid w:val="00DE1521"/>
    <w:rsid w:val="00DE23A5"/>
    <w:rsid w:val="00DE27F4"/>
    <w:rsid w:val="00DE332A"/>
    <w:rsid w:val="00DE3898"/>
    <w:rsid w:val="00DE3A4C"/>
    <w:rsid w:val="00DE3C86"/>
    <w:rsid w:val="00DE477F"/>
    <w:rsid w:val="00DE4D15"/>
    <w:rsid w:val="00DE5E76"/>
    <w:rsid w:val="00DE5F6D"/>
    <w:rsid w:val="00DE60E2"/>
    <w:rsid w:val="00DE6295"/>
    <w:rsid w:val="00DE68E1"/>
    <w:rsid w:val="00DE6CF7"/>
    <w:rsid w:val="00DE7791"/>
    <w:rsid w:val="00DF01B6"/>
    <w:rsid w:val="00DF13D2"/>
    <w:rsid w:val="00DF1E6F"/>
    <w:rsid w:val="00DF1F2E"/>
    <w:rsid w:val="00DF284D"/>
    <w:rsid w:val="00DF2EE4"/>
    <w:rsid w:val="00DF3272"/>
    <w:rsid w:val="00DF3EDA"/>
    <w:rsid w:val="00DF3EFF"/>
    <w:rsid w:val="00DF4320"/>
    <w:rsid w:val="00DF43FD"/>
    <w:rsid w:val="00DF4471"/>
    <w:rsid w:val="00DF5549"/>
    <w:rsid w:val="00DF563E"/>
    <w:rsid w:val="00DF5A3F"/>
    <w:rsid w:val="00DF675B"/>
    <w:rsid w:val="00DF771F"/>
    <w:rsid w:val="00E001B8"/>
    <w:rsid w:val="00E00DAB"/>
    <w:rsid w:val="00E02A98"/>
    <w:rsid w:val="00E02AE2"/>
    <w:rsid w:val="00E02D93"/>
    <w:rsid w:val="00E033C6"/>
    <w:rsid w:val="00E046AB"/>
    <w:rsid w:val="00E05425"/>
    <w:rsid w:val="00E0579F"/>
    <w:rsid w:val="00E05C2C"/>
    <w:rsid w:val="00E06493"/>
    <w:rsid w:val="00E06EA9"/>
    <w:rsid w:val="00E078AE"/>
    <w:rsid w:val="00E07D61"/>
    <w:rsid w:val="00E1053C"/>
    <w:rsid w:val="00E11C4A"/>
    <w:rsid w:val="00E127C2"/>
    <w:rsid w:val="00E1281B"/>
    <w:rsid w:val="00E1381F"/>
    <w:rsid w:val="00E13C94"/>
    <w:rsid w:val="00E14504"/>
    <w:rsid w:val="00E1461A"/>
    <w:rsid w:val="00E14968"/>
    <w:rsid w:val="00E15053"/>
    <w:rsid w:val="00E15A3A"/>
    <w:rsid w:val="00E15B85"/>
    <w:rsid w:val="00E16097"/>
    <w:rsid w:val="00E16A15"/>
    <w:rsid w:val="00E176F7"/>
    <w:rsid w:val="00E1797B"/>
    <w:rsid w:val="00E17A59"/>
    <w:rsid w:val="00E20845"/>
    <w:rsid w:val="00E20D36"/>
    <w:rsid w:val="00E213E0"/>
    <w:rsid w:val="00E2182D"/>
    <w:rsid w:val="00E21F68"/>
    <w:rsid w:val="00E229E4"/>
    <w:rsid w:val="00E2359D"/>
    <w:rsid w:val="00E23A74"/>
    <w:rsid w:val="00E249C2"/>
    <w:rsid w:val="00E24D92"/>
    <w:rsid w:val="00E26314"/>
    <w:rsid w:val="00E2706F"/>
    <w:rsid w:val="00E3055A"/>
    <w:rsid w:val="00E31334"/>
    <w:rsid w:val="00E3135A"/>
    <w:rsid w:val="00E31B79"/>
    <w:rsid w:val="00E31D7F"/>
    <w:rsid w:val="00E31F36"/>
    <w:rsid w:val="00E32EFF"/>
    <w:rsid w:val="00E32F99"/>
    <w:rsid w:val="00E33890"/>
    <w:rsid w:val="00E33E42"/>
    <w:rsid w:val="00E33EC6"/>
    <w:rsid w:val="00E34194"/>
    <w:rsid w:val="00E34619"/>
    <w:rsid w:val="00E34893"/>
    <w:rsid w:val="00E34AD6"/>
    <w:rsid w:val="00E353ED"/>
    <w:rsid w:val="00E363AB"/>
    <w:rsid w:val="00E363C1"/>
    <w:rsid w:val="00E37086"/>
    <w:rsid w:val="00E37FFA"/>
    <w:rsid w:val="00E4028B"/>
    <w:rsid w:val="00E407C8"/>
    <w:rsid w:val="00E416C6"/>
    <w:rsid w:val="00E41F6D"/>
    <w:rsid w:val="00E4231E"/>
    <w:rsid w:val="00E42AE1"/>
    <w:rsid w:val="00E43246"/>
    <w:rsid w:val="00E43661"/>
    <w:rsid w:val="00E44BA6"/>
    <w:rsid w:val="00E4584C"/>
    <w:rsid w:val="00E458BB"/>
    <w:rsid w:val="00E45F65"/>
    <w:rsid w:val="00E45FFB"/>
    <w:rsid w:val="00E506B1"/>
    <w:rsid w:val="00E5089A"/>
    <w:rsid w:val="00E50BE8"/>
    <w:rsid w:val="00E50EDF"/>
    <w:rsid w:val="00E5105E"/>
    <w:rsid w:val="00E519D9"/>
    <w:rsid w:val="00E51B73"/>
    <w:rsid w:val="00E520DB"/>
    <w:rsid w:val="00E5234E"/>
    <w:rsid w:val="00E52365"/>
    <w:rsid w:val="00E5272A"/>
    <w:rsid w:val="00E52A44"/>
    <w:rsid w:val="00E5302C"/>
    <w:rsid w:val="00E53ED3"/>
    <w:rsid w:val="00E54923"/>
    <w:rsid w:val="00E54A1C"/>
    <w:rsid w:val="00E54DBE"/>
    <w:rsid w:val="00E54DE5"/>
    <w:rsid w:val="00E54DED"/>
    <w:rsid w:val="00E554DF"/>
    <w:rsid w:val="00E558DA"/>
    <w:rsid w:val="00E55C1A"/>
    <w:rsid w:val="00E56305"/>
    <w:rsid w:val="00E56514"/>
    <w:rsid w:val="00E56FEF"/>
    <w:rsid w:val="00E57875"/>
    <w:rsid w:val="00E600F1"/>
    <w:rsid w:val="00E60284"/>
    <w:rsid w:val="00E603F0"/>
    <w:rsid w:val="00E60443"/>
    <w:rsid w:val="00E6050F"/>
    <w:rsid w:val="00E607C8"/>
    <w:rsid w:val="00E60B45"/>
    <w:rsid w:val="00E617DB"/>
    <w:rsid w:val="00E61C40"/>
    <w:rsid w:val="00E621CE"/>
    <w:rsid w:val="00E621F3"/>
    <w:rsid w:val="00E624DF"/>
    <w:rsid w:val="00E627B7"/>
    <w:rsid w:val="00E634C0"/>
    <w:rsid w:val="00E63518"/>
    <w:rsid w:val="00E63F48"/>
    <w:rsid w:val="00E645F5"/>
    <w:rsid w:val="00E64B36"/>
    <w:rsid w:val="00E65088"/>
    <w:rsid w:val="00E6518C"/>
    <w:rsid w:val="00E658B3"/>
    <w:rsid w:val="00E677EA"/>
    <w:rsid w:val="00E700D2"/>
    <w:rsid w:val="00E70DCF"/>
    <w:rsid w:val="00E7161D"/>
    <w:rsid w:val="00E7179C"/>
    <w:rsid w:val="00E7243F"/>
    <w:rsid w:val="00E72702"/>
    <w:rsid w:val="00E72B04"/>
    <w:rsid w:val="00E72BE7"/>
    <w:rsid w:val="00E73197"/>
    <w:rsid w:val="00E733DE"/>
    <w:rsid w:val="00E73813"/>
    <w:rsid w:val="00E73FE4"/>
    <w:rsid w:val="00E74437"/>
    <w:rsid w:val="00E744A2"/>
    <w:rsid w:val="00E74C14"/>
    <w:rsid w:val="00E7500F"/>
    <w:rsid w:val="00E75B33"/>
    <w:rsid w:val="00E763E0"/>
    <w:rsid w:val="00E76568"/>
    <w:rsid w:val="00E76C8C"/>
    <w:rsid w:val="00E77343"/>
    <w:rsid w:val="00E7767A"/>
    <w:rsid w:val="00E778EF"/>
    <w:rsid w:val="00E80381"/>
    <w:rsid w:val="00E8060E"/>
    <w:rsid w:val="00E81553"/>
    <w:rsid w:val="00E81D40"/>
    <w:rsid w:val="00E81EBA"/>
    <w:rsid w:val="00E82599"/>
    <w:rsid w:val="00E834B6"/>
    <w:rsid w:val="00E84773"/>
    <w:rsid w:val="00E84AC7"/>
    <w:rsid w:val="00E8532A"/>
    <w:rsid w:val="00E853EB"/>
    <w:rsid w:val="00E8584F"/>
    <w:rsid w:val="00E8612E"/>
    <w:rsid w:val="00E872C8"/>
    <w:rsid w:val="00E87884"/>
    <w:rsid w:val="00E87C4E"/>
    <w:rsid w:val="00E87DB4"/>
    <w:rsid w:val="00E9068B"/>
    <w:rsid w:val="00E90DEE"/>
    <w:rsid w:val="00E91672"/>
    <w:rsid w:val="00E9191D"/>
    <w:rsid w:val="00E91FD7"/>
    <w:rsid w:val="00E9226D"/>
    <w:rsid w:val="00E92825"/>
    <w:rsid w:val="00E92FAF"/>
    <w:rsid w:val="00E9327B"/>
    <w:rsid w:val="00E953FC"/>
    <w:rsid w:val="00E9551E"/>
    <w:rsid w:val="00E959C1"/>
    <w:rsid w:val="00E95B34"/>
    <w:rsid w:val="00E95BB4"/>
    <w:rsid w:val="00E97898"/>
    <w:rsid w:val="00EA04F7"/>
    <w:rsid w:val="00EA0998"/>
    <w:rsid w:val="00EA1E56"/>
    <w:rsid w:val="00EA2C75"/>
    <w:rsid w:val="00EA30DB"/>
    <w:rsid w:val="00EA3D47"/>
    <w:rsid w:val="00EA4148"/>
    <w:rsid w:val="00EA4759"/>
    <w:rsid w:val="00EA5170"/>
    <w:rsid w:val="00EA6371"/>
    <w:rsid w:val="00EA6842"/>
    <w:rsid w:val="00EA6CD5"/>
    <w:rsid w:val="00EA6D2B"/>
    <w:rsid w:val="00EA711B"/>
    <w:rsid w:val="00EA7DEB"/>
    <w:rsid w:val="00EB189D"/>
    <w:rsid w:val="00EB1978"/>
    <w:rsid w:val="00EB1AFE"/>
    <w:rsid w:val="00EB1DE2"/>
    <w:rsid w:val="00EB25AF"/>
    <w:rsid w:val="00EB4483"/>
    <w:rsid w:val="00EB448C"/>
    <w:rsid w:val="00EB5333"/>
    <w:rsid w:val="00EB5867"/>
    <w:rsid w:val="00EB5FD0"/>
    <w:rsid w:val="00EB627C"/>
    <w:rsid w:val="00EB6442"/>
    <w:rsid w:val="00EB6A64"/>
    <w:rsid w:val="00EB7AB9"/>
    <w:rsid w:val="00EB7B0F"/>
    <w:rsid w:val="00EB7C14"/>
    <w:rsid w:val="00EB7E33"/>
    <w:rsid w:val="00EC1186"/>
    <w:rsid w:val="00EC1524"/>
    <w:rsid w:val="00EC1903"/>
    <w:rsid w:val="00EC2985"/>
    <w:rsid w:val="00EC3AD9"/>
    <w:rsid w:val="00EC3D68"/>
    <w:rsid w:val="00EC40B0"/>
    <w:rsid w:val="00EC52FD"/>
    <w:rsid w:val="00EC5355"/>
    <w:rsid w:val="00EC664E"/>
    <w:rsid w:val="00EC6F8E"/>
    <w:rsid w:val="00EC7A27"/>
    <w:rsid w:val="00EC7FCC"/>
    <w:rsid w:val="00ED0BBC"/>
    <w:rsid w:val="00ED18E0"/>
    <w:rsid w:val="00ED18EA"/>
    <w:rsid w:val="00ED239F"/>
    <w:rsid w:val="00ED28D1"/>
    <w:rsid w:val="00ED2B29"/>
    <w:rsid w:val="00ED34EB"/>
    <w:rsid w:val="00ED5401"/>
    <w:rsid w:val="00ED5804"/>
    <w:rsid w:val="00ED7681"/>
    <w:rsid w:val="00ED7BB7"/>
    <w:rsid w:val="00EE0056"/>
    <w:rsid w:val="00EE2589"/>
    <w:rsid w:val="00EE2D62"/>
    <w:rsid w:val="00EE3100"/>
    <w:rsid w:val="00EE348F"/>
    <w:rsid w:val="00EE36BF"/>
    <w:rsid w:val="00EE3B2E"/>
    <w:rsid w:val="00EE3C5F"/>
    <w:rsid w:val="00EE411A"/>
    <w:rsid w:val="00EE51AF"/>
    <w:rsid w:val="00EE5A92"/>
    <w:rsid w:val="00EE62C7"/>
    <w:rsid w:val="00EE661A"/>
    <w:rsid w:val="00EE690F"/>
    <w:rsid w:val="00EE693F"/>
    <w:rsid w:val="00EE6DCB"/>
    <w:rsid w:val="00EE715E"/>
    <w:rsid w:val="00EF0918"/>
    <w:rsid w:val="00EF1FFC"/>
    <w:rsid w:val="00EF2458"/>
    <w:rsid w:val="00EF26E4"/>
    <w:rsid w:val="00EF2C72"/>
    <w:rsid w:val="00EF2F71"/>
    <w:rsid w:val="00EF3492"/>
    <w:rsid w:val="00EF34CF"/>
    <w:rsid w:val="00EF380D"/>
    <w:rsid w:val="00EF4739"/>
    <w:rsid w:val="00EF484D"/>
    <w:rsid w:val="00EF57BF"/>
    <w:rsid w:val="00EF64D8"/>
    <w:rsid w:val="00EF6512"/>
    <w:rsid w:val="00EF76D3"/>
    <w:rsid w:val="00EF7978"/>
    <w:rsid w:val="00F002A3"/>
    <w:rsid w:val="00F005F4"/>
    <w:rsid w:val="00F01339"/>
    <w:rsid w:val="00F017FC"/>
    <w:rsid w:val="00F01AEE"/>
    <w:rsid w:val="00F01DFD"/>
    <w:rsid w:val="00F01E9E"/>
    <w:rsid w:val="00F01F57"/>
    <w:rsid w:val="00F035B7"/>
    <w:rsid w:val="00F0452C"/>
    <w:rsid w:val="00F04A60"/>
    <w:rsid w:val="00F04CD7"/>
    <w:rsid w:val="00F05063"/>
    <w:rsid w:val="00F059E8"/>
    <w:rsid w:val="00F05C45"/>
    <w:rsid w:val="00F060E5"/>
    <w:rsid w:val="00F06B4D"/>
    <w:rsid w:val="00F06E69"/>
    <w:rsid w:val="00F079CE"/>
    <w:rsid w:val="00F104D0"/>
    <w:rsid w:val="00F11366"/>
    <w:rsid w:val="00F12A0C"/>
    <w:rsid w:val="00F13393"/>
    <w:rsid w:val="00F1348B"/>
    <w:rsid w:val="00F139A5"/>
    <w:rsid w:val="00F1493F"/>
    <w:rsid w:val="00F14B1A"/>
    <w:rsid w:val="00F15C42"/>
    <w:rsid w:val="00F15D93"/>
    <w:rsid w:val="00F16601"/>
    <w:rsid w:val="00F17018"/>
    <w:rsid w:val="00F17821"/>
    <w:rsid w:val="00F20776"/>
    <w:rsid w:val="00F20E89"/>
    <w:rsid w:val="00F20F5A"/>
    <w:rsid w:val="00F210E8"/>
    <w:rsid w:val="00F2139E"/>
    <w:rsid w:val="00F21425"/>
    <w:rsid w:val="00F2182A"/>
    <w:rsid w:val="00F22C64"/>
    <w:rsid w:val="00F22EA1"/>
    <w:rsid w:val="00F23471"/>
    <w:rsid w:val="00F243CA"/>
    <w:rsid w:val="00F24669"/>
    <w:rsid w:val="00F25177"/>
    <w:rsid w:val="00F25AD5"/>
    <w:rsid w:val="00F26B76"/>
    <w:rsid w:val="00F27565"/>
    <w:rsid w:val="00F27AF9"/>
    <w:rsid w:val="00F30062"/>
    <w:rsid w:val="00F30643"/>
    <w:rsid w:val="00F30BE9"/>
    <w:rsid w:val="00F3123B"/>
    <w:rsid w:val="00F315B2"/>
    <w:rsid w:val="00F31A5F"/>
    <w:rsid w:val="00F3222D"/>
    <w:rsid w:val="00F32FD8"/>
    <w:rsid w:val="00F331C8"/>
    <w:rsid w:val="00F34031"/>
    <w:rsid w:val="00F3405D"/>
    <w:rsid w:val="00F34210"/>
    <w:rsid w:val="00F34D16"/>
    <w:rsid w:val="00F34D28"/>
    <w:rsid w:val="00F34DD0"/>
    <w:rsid w:val="00F3535D"/>
    <w:rsid w:val="00F3536F"/>
    <w:rsid w:val="00F35704"/>
    <w:rsid w:val="00F35D9A"/>
    <w:rsid w:val="00F3637F"/>
    <w:rsid w:val="00F37025"/>
    <w:rsid w:val="00F37CBB"/>
    <w:rsid w:val="00F37E5C"/>
    <w:rsid w:val="00F40B15"/>
    <w:rsid w:val="00F40C4A"/>
    <w:rsid w:val="00F41661"/>
    <w:rsid w:val="00F41B41"/>
    <w:rsid w:val="00F42088"/>
    <w:rsid w:val="00F42E8E"/>
    <w:rsid w:val="00F431E8"/>
    <w:rsid w:val="00F43A53"/>
    <w:rsid w:val="00F44277"/>
    <w:rsid w:val="00F44729"/>
    <w:rsid w:val="00F45493"/>
    <w:rsid w:val="00F477B3"/>
    <w:rsid w:val="00F47CBF"/>
    <w:rsid w:val="00F50A1A"/>
    <w:rsid w:val="00F52195"/>
    <w:rsid w:val="00F52BF0"/>
    <w:rsid w:val="00F54105"/>
    <w:rsid w:val="00F542F5"/>
    <w:rsid w:val="00F54DE9"/>
    <w:rsid w:val="00F55A79"/>
    <w:rsid w:val="00F5603E"/>
    <w:rsid w:val="00F5606A"/>
    <w:rsid w:val="00F56E08"/>
    <w:rsid w:val="00F5729C"/>
    <w:rsid w:val="00F5788E"/>
    <w:rsid w:val="00F57CEF"/>
    <w:rsid w:val="00F60266"/>
    <w:rsid w:val="00F603F1"/>
    <w:rsid w:val="00F6099D"/>
    <w:rsid w:val="00F60A13"/>
    <w:rsid w:val="00F60AFC"/>
    <w:rsid w:val="00F614A9"/>
    <w:rsid w:val="00F624D3"/>
    <w:rsid w:val="00F63487"/>
    <w:rsid w:val="00F65F41"/>
    <w:rsid w:val="00F67DB3"/>
    <w:rsid w:val="00F71736"/>
    <w:rsid w:val="00F721BF"/>
    <w:rsid w:val="00F72BF5"/>
    <w:rsid w:val="00F72F36"/>
    <w:rsid w:val="00F732A3"/>
    <w:rsid w:val="00F734D8"/>
    <w:rsid w:val="00F74440"/>
    <w:rsid w:val="00F75D05"/>
    <w:rsid w:val="00F767D9"/>
    <w:rsid w:val="00F76CA8"/>
    <w:rsid w:val="00F77121"/>
    <w:rsid w:val="00F80538"/>
    <w:rsid w:val="00F80761"/>
    <w:rsid w:val="00F80D3D"/>
    <w:rsid w:val="00F81216"/>
    <w:rsid w:val="00F81389"/>
    <w:rsid w:val="00F8373F"/>
    <w:rsid w:val="00F84BFF"/>
    <w:rsid w:val="00F857AA"/>
    <w:rsid w:val="00F85A88"/>
    <w:rsid w:val="00F85D35"/>
    <w:rsid w:val="00F8651B"/>
    <w:rsid w:val="00F86A7D"/>
    <w:rsid w:val="00F90C2E"/>
    <w:rsid w:val="00F91B1E"/>
    <w:rsid w:val="00F929E4"/>
    <w:rsid w:val="00F92FF5"/>
    <w:rsid w:val="00F93235"/>
    <w:rsid w:val="00F94621"/>
    <w:rsid w:val="00F959CB"/>
    <w:rsid w:val="00F95A31"/>
    <w:rsid w:val="00F95C8A"/>
    <w:rsid w:val="00F95D3F"/>
    <w:rsid w:val="00F96421"/>
    <w:rsid w:val="00F96913"/>
    <w:rsid w:val="00F96C1D"/>
    <w:rsid w:val="00F97564"/>
    <w:rsid w:val="00F979E4"/>
    <w:rsid w:val="00F97D8B"/>
    <w:rsid w:val="00F97F25"/>
    <w:rsid w:val="00FA0815"/>
    <w:rsid w:val="00FA0E83"/>
    <w:rsid w:val="00FA10AB"/>
    <w:rsid w:val="00FA2541"/>
    <w:rsid w:val="00FA2EBD"/>
    <w:rsid w:val="00FA3268"/>
    <w:rsid w:val="00FA3357"/>
    <w:rsid w:val="00FA3477"/>
    <w:rsid w:val="00FA3CB6"/>
    <w:rsid w:val="00FA4E38"/>
    <w:rsid w:val="00FA5602"/>
    <w:rsid w:val="00FA5758"/>
    <w:rsid w:val="00FA5B03"/>
    <w:rsid w:val="00FA649B"/>
    <w:rsid w:val="00FA69A1"/>
    <w:rsid w:val="00FA6DB3"/>
    <w:rsid w:val="00FA6E5E"/>
    <w:rsid w:val="00FA6F3A"/>
    <w:rsid w:val="00FA7510"/>
    <w:rsid w:val="00FA7734"/>
    <w:rsid w:val="00FA77C5"/>
    <w:rsid w:val="00FA7B9E"/>
    <w:rsid w:val="00FB0585"/>
    <w:rsid w:val="00FB098F"/>
    <w:rsid w:val="00FB238C"/>
    <w:rsid w:val="00FB3032"/>
    <w:rsid w:val="00FB30EE"/>
    <w:rsid w:val="00FB33E8"/>
    <w:rsid w:val="00FB3642"/>
    <w:rsid w:val="00FB3C68"/>
    <w:rsid w:val="00FB4810"/>
    <w:rsid w:val="00FB5141"/>
    <w:rsid w:val="00FB51B2"/>
    <w:rsid w:val="00FB57CB"/>
    <w:rsid w:val="00FB6562"/>
    <w:rsid w:val="00FC0A43"/>
    <w:rsid w:val="00FC1F37"/>
    <w:rsid w:val="00FC2EC7"/>
    <w:rsid w:val="00FC3508"/>
    <w:rsid w:val="00FC3CFE"/>
    <w:rsid w:val="00FC3DD6"/>
    <w:rsid w:val="00FC4185"/>
    <w:rsid w:val="00FC49D6"/>
    <w:rsid w:val="00FC4E4C"/>
    <w:rsid w:val="00FC5372"/>
    <w:rsid w:val="00FC58B7"/>
    <w:rsid w:val="00FC6C83"/>
    <w:rsid w:val="00FC747D"/>
    <w:rsid w:val="00FD028A"/>
    <w:rsid w:val="00FD0C96"/>
    <w:rsid w:val="00FD12E5"/>
    <w:rsid w:val="00FD2896"/>
    <w:rsid w:val="00FD2AAB"/>
    <w:rsid w:val="00FD2BCF"/>
    <w:rsid w:val="00FD2C5A"/>
    <w:rsid w:val="00FD2FFA"/>
    <w:rsid w:val="00FD38D0"/>
    <w:rsid w:val="00FD461B"/>
    <w:rsid w:val="00FD5A22"/>
    <w:rsid w:val="00FD5EBA"/>
    <w:rsid w:val="00FD5FDE"/>
    <w:rsid w:val="00FD684F"/>
    <w:rsid w:val="00FD710B"/>
    <w:rsid w:val="00FD7166"/>
    <w:rsid w:val="00FD7264"/>
    <w:rsid w:val="00FE04DC"/>
    <w:rsid w:val="00FE06BB"/>
    <w:rsid w:val="00FE0C2B"/>
    <w:rsid w:val="00FE17CD"/>
    <w:rsid w:val="00FE1860"/>
    <w:rsid w:val="00FE1A8E"/>
    <w:rsid w:val="00FE26F5"/>
    <w:rsid w:val="00FE30B1"/>
    <w:rsid w:val="00FE3139"/>
    <w:rsid w:val="00FE34F5"/>
    <w:rsid w:val="00FE36F5"/>
    <w:rsid w:val="00FE391C"/>
    <w:rsid w:val="00FE3B6E"/>
    <w:rsid w:val="00FE4147"/>
    <w:rsid w:val="00FE5041"/>
    <w:rsid w:val="00FE5688"/>
    <w:rsid w:val="00FE5963"/>
    <w:rsid w:val="00FE6344"/>
    <w:rsid w:val="00FE724F"/>
    <w:rsid w:val="00FE7343"/>
    <w:rsid w:val="00FE7824"/>
    <w:rsid w:val="00FE7A97"/>
    <w:rsid w:val="00FF0C25"/>
    <w:rsid w:val="00FF2A0F"/>
    <w:rsid w:val="00FF2BCF"/>
    <w:rsid w:val="00FF3E46"/>
    <w:rsid w:val="00FF40EF"/>
    <w:rsid w:val="00FF485D"/>
    <w:rsid w:val="00FF6593"/>
    <w:rsid w:val="00FF65BA"/>
    <w:rsid w:val="00FF6AA8"/>
    <w:rsid w:val="00FF6C3D"/>
    <w:rsid w:val="00FF730E"/>
    <w:rsid w:val="00FF76E5"/>
    <w:rsid w:val="00FF7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16FA8BB2-217E-47A0-8C6F-D577D6C55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D664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0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0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0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qFormat/>
    <w:rsid w:val="00C505BB"/>
    <w:rPr>
      <w:sz w:val="16"/>
      <w:szCs w:val="16"/>
    </w:rPr>
  </w:style>
  <w:style w:type="paragraph" w:styleId="aa">
    <w:name w:val="annotation text"/>
    <w:basedOn w:val="a"/>
    <w:link w:val="Char1"/>
    <w:qFormat/>
    <w:rsid w:val="00C505BB"/>
  </w:style>
  <w:style w:type="character" w:customStyle="1" w:styleId="Char1">
    <w:name w:val="메모 텍스트 Char"/>
    <w:link w:val="aa"/>
    <w:qFormat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4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5"/>
    <w:rsid w:val="00C15FFF"/>
    <w:pPr>
      <w:spacing w:after="120"/>
    </w:pPr>
  </w:style>
  <w:style w:type="character" w:customStyle="1" w:styleId="Char5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6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6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qFormat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qFormat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StartEndofChange">
    <w:name w:val="Start/End of Change"/>
    <w:basedOn w:val="10"/>
    <w:qFormat/>
    <w:rsid w:val="00F5729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6">
    <w:name w:val="Title"/>
    <w:basedOn w:val="a"/>
    <w:next w:val="a"/>
    <w:link w:val="Char7"/>
    <w:qFormat/>
    <w:rsid w:val="002B7B2F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7">
    <w:name w:val="제목 Char"/>
    <w:basedOn w:val="a0"/>
    <w:link w:val="af6"/>
    <w:rsid w:val="002B7B2F"/>
    <w:rPr>
      <w:rFonts w:asciiTheme="majorHAnsi" w:eastAsiaTheme="majorEastAsia" w:hAnsiTheme="majorHAnsi" w:cstheme="majorBidi"/>
      <w:b/>
      <w:bCs/>
      <w:color w:val="000000"/>
      <w:sz w:val="32"/>
      <w:szCs w:val="32"/>
      <w:lang w:val="en-GB" w:eastAsia="ja-JP"/>
    </w:rPr>
  </w:style>
  <w:style w:type="character" w:customStyle="1" w:styleId="B1Char1">
    <w:name w:val="B1 Char1"/>
    <w:rsid w:val="00B1739B"/>
    <w:rPr>
      <w:color w:val="000000"/>
      <w:lang w:eastAsia="ja-JP"/>
    </w:rPr>
  </w:style>
  <w:style w:type="character" w:customStyle="1" w:styleId="EXChar">
    <w:name w:val="EX Char"/>
    <w:locked/>
    <w:rsid w:val="00887098"/>
    <w:rPr>
      <w:rFonts w:eastAsia="Times New Roman"/>
    </w:rPr>
  </w:style>
  <w:style w:type="character" w:customStyle="1" w:styleId="Code">
    <w:name w:val="Code"/>
    <w:uiPriority w:val="1"/>
    <w:qFormat/>
    <w:rsid w:val="00702D57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Char4">
    <w:name w:val="목록 단락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e"/>
    <w:uiPriority w:val="34"/>
    <w:qFormat/>
    <w:rsid w:val="00411E72"/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rmaltextrun">
    <w:name w:val="normaltextrun"/>
    <w:basedOn w:val="a0"/>
    <w:rsid w:val="00411E72"/>
  </w:style>
  <w:style w:type="character" w:customStyle="1" w:styleId="B3Char2">
    <w:name w:val="B3 Char2"/>
    <w:link w:val="B3"/>
    <w:rsid w:val="00414741"/>
    <w:rPr>
      <w:color w:val="000000"/>
      <w:lang w:val="en-GB" w:eastAsia="ja-JP"/>
    </w:rPr>
  </w:style>
  <w:style w:type="character" w:styleId="af7">
    <w:name w:val="Unresolved Mention"/>
    <w:basedOn w:val="a0"/>
    <w:uiPriority w:val="99"/>
    <w:semiHidden/>
    <w:unhideWhenUsed/>
    <w:rsid w:val="00322D29"/>
    <w:rPr>
      <w:color w:val="605E5C"/>
      <w:shd w:val="clear" w:color="auto" w:fill="E1DFDD"/>
    </w:rPr>
  </w:style>
  <w:style w:type="numbering" w:customStyle="1" w:styleId="1">
    <w:name w:val="현재 목록1"/>
    <w:uiPriority w:val="99"/>
    <w:rsid w:val="00474A71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7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3B386-FA39-48F8-A94E-26529B3A9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2075</Words>
  <Characters>11831</Characters>
  <Application>Microsoft Office Word</Application>
  <DocSecurity>0</DocSecurity>
  <Lines>98</Lines>
  <Paragraphs>27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LGE</dc:creator>
  <cp:keywords/>
  <dc:description/>
  <cp:lastModifiedBy>Hongsuk(LGE)</cp:lastModifiedBy>
  <cp:revision>5</cp:revision>
  <cp:lastPrinted>2014-09-10T09:04:00Z</cp:lastPrinted>
  <dcterms:created xsi:type="dcterms:W3CDTF">2025-11-06T07:42:00Z</dcterms:created>
  <dcterms:modified xsi:type="dcterms:W3CDTF">2025-11-07T07:25:00Z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MSIP_Label_dd59f345-fd0b-4b4e-aba2-7c7a20c52995_Enabled">
    <vt:lpwstr>true</vt:lpwstr>
  </property>
  <property fmtid="{D5CDD505-2E9C-101B-9397-08002B2CF9AE}" pid="10" name="MSIP_Label_dd59f345-fd0b-4b4e-aba2-7c7a20c52995_SetDate">
    <vt:lpwstr>2023-11-03T06:24:36Z</vt:lpwstr>
  </property>
  <property fmtid="{D5CDD505-2E9C-101B-9397-08002B2CF9AE}" pid="11" name="MSIP_Label_dd59f345-fd0b-4b4e-aba2-7c7a20c52995_Method">
    <vt:lpwstr>Privileged</vt:lpwstr>
  </property>
  <property fmtid="{D5CDD505-2E9C-101B-9397-08002B2CF9AE}" pid="12" name="MSIP_Label_dd59f345-fd0b-4b4e-aba2-7c7a20c52995_Name">
    <vt:lpwstr>General</vt:lpwstr>
  </property>
  <property fmtid="{D5CDD505-2E9C-101B-9397-08002B2CF9AE}" pid="13" name="MSIP_Label_dd59f345-fd0b-4b4e-aba2-7c7a20c52995_SiteId">
    <vt:lpwstr>5069cde4-642a-45c0-8094-d0c2dec10be3</vt:lpwstr>
  </property>
  <property fmtid="{D5CDD505-2E9C-101B-9397-08002B2CF9AE}" pid="14" name="MSIP_Label_dd59f345-fd0b-4b4e-aba2-7c7a20c52995_ActionId">
    <vt:lpwstr>e52c8de9-09c5-4332-9342-b2190003e573</vt:lpwstr>
  </property>
  <property fmtid="{D5CDD505-2E9C-101B-9397-08002B2CF9AE}" pid="15" name="MSIP_Label_dd59f345-fd0b-4b4e-aba2-7c7a20c52995_ContentBits">
    <vt:lpwstr>0</vt:lpwstr>
  </property>
</Properties>
</file>